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FDE" w:rsidRDefault="00355A44" w:rsidP="00D26FDE">
      <w:pPr>
        <w:pStyle w:val="Header"/>
        <w:tabs>
          <w:tab w:val="clear" w:pos="4153"/>
          <w:tab w:val="clear" w:pos="8306"/>
          <w:tab w:val="right" w:pos="9638"/>
        </w:tabs>
        <w:ind w:right="-58"/>
        <w:rPr>
          <w:rFonts w:ascii="Arial" w:eastAsia="Arial Unicode MS" w:hAnsi="Arial" w:cs="Arial"/>
          <w:b/>
          <w:bCs/>
          <w:sz w:val="24"/>
        </w:rPr>
      </w:pPr>
      <w:r w:rsidRPr="00E3720C">
        <w:rPr>
          <w:rFonts w:ascii="Arial" w:eastAsia="Arial Unicode MS" w:hAnsi="Arial" w:cs="Arial"/>
          <w:b/>
          <w:bCs/>
          <w:sz w:val="24"/>
        </w:rPr>
        <w:t>SA WG2 Meeting #9</w:t>
      </w:r>
      <w:r>
        <w:rPr>
          <w:rFonts w:ascii="Arial" w:eastAsia="Arial Unicode MS" w:hAnsi="Arial" w:cs="Arial"/>
          <w:b/>
          <w:bCs/>
          <w:sz w:val="24"/>
        </w:rPr>
        <w:t>5</w:t>
      </w:r>
      <w:r w:rsidRPr="00E3720C">
        <w:rPr>
          <w:rFonts w:ascii="Arial" w:eastAsia="Arial Unicode MS" w:hAnsi="Arial" w:cs="Arial"/>
          <w:b/>
          <w:bCs/>
          <w:sz w:val="24"/>
        </w:rPr>
        <w:tab/>
        <w:t>S2-1</w:t>
      </w:r>
      <w:r>
        <w:rPr>
          <w:rFonts w:ascii="Arial" w:eastAsia="Arial Unicode MS" w:hAnsi="Arial" w:cs="Arial"/>
          <w:b/>
          <w:bCs/>
          <w:sz w:val="24"/>
        </w:rPr>
        <w:t>30</w:t>
      </w:r>
      <w:r w:rsidR="00D26FDE">
        <w:rPr>
          <w:rFonts w:ascii="Arial" w:eastAsia="Arial Unicode MS" w:hAnsi="Arial" w:cs="Arial"/>
          <w:b/>
          <w:bCs/>
          <w:sz w:val="24"/>
        </w:rPr>
        <w:t>520</w:t>
      </w:r>
    </w:p>
    <w:p w:rsidR="00000000" w:rsidRDefault="00355A44" w:rsidP="00D26FDE">
      <w:pPr>
        <w:pStyle w:val="Heade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Prague, Czech Republic,</w:t>
      </w:r>
      <w:r w:rsidRPr="00E3720C">
        <w:rPr>
          <w:rFonts w:ascii="Arial" w:eastAsia="Arial Unicode MS" w:hAnsi="Arial" w:cs="Arial"/>
          <w:b/>
          <w:bCs/>
          <w:sz w:val="24"/>
        </w:rPr>
        <w:t xml:space="preserve"> </w:t>
      </w:r>
      <w:r>
        <w:rPr>
          <w:rFonts w:ascii="Arial" w:eastAsia="Arial Unicode MS" w:hAnsi="Arial" w:cs="Arial"/>
          <w:b/>
          <w:bCs/>
          <w:sz w:val="24"/>
        </w:rPr>
        <w:t>28 January</w:t>
      </w:r>
      <w:r w:rsidRPr="00E3720C">
        <w:rPr>
          <w:rFonts w:ascii="Arial" w:eastAsia="Arial Unicode MS" w:hAnsi="Arial" w:cs="Arial"/>
          <w:b/>
          <w:bCs/>
          <w:sz w:val="24"/>
        </w:rPr>
        <w:t xml:space="preserve">- </w:t>
      </w:r>
      <w:r>
        <w:rPr>
          <w:rFonts w:ascii="Arial" w:eastAsia="Arial Unicode MS" w:hAnsi="Arial" w:cs="Arial"/>
          <w:b/>
          <w:bCs/>
          <w:sz w:val="24"/>
        </w:rPr>
        <w:t>1 February 2013</w:t>
      </w:r>
      <w:r w:rsidRPr="00E3720C">
        <w:rPr>
          <w:rFonts w:ascii="Arial" w:eastAsia="Arial Unicode MS" w:hAnsi="Arial" w:cs="Arial"/>
          <w:b/>
          <w:bCs/>
        </w:rPr>
        <w:tab/>
      </w:r>
    </w:p>
    <w:p w:rsidR="00000000" w:rsidRDefault="00355A44">
      <w:pPr>
        <w:rPr>
          <w:rFonts w:ascii="Arial" w:hAnsi="Arial" w:cs="Arial"/>
        </w:rPr>
      </w:pPr>
    </w:p>
    <w:p w:rsidR="00000000" w:rsidRDefault="00355A44">
      <w:pPr>
        <w:ind w:left="2127" w:hanging="2127"/>
        <w:rPr>
          <w:rFonts w:ascii="Arial" w:hAnsi="Arial" w:cs="Arial"/>
          <w:b/>
        </w:rPr>
      </w:pPr>
      <w:r>
        <w:rPr>
          <w:rFonts w:ascii="Arial" w:hAnsi="Arial" w:cs="Arial"/>
          <w:b/>
        </w:rPr>
        <w:t>Source:</w:t>
      </w:r>
      <w:r>
        <w:rPr>
          <w:rFonts w:ascii="Arial" w:hAnsi="Arial" w:cs="Arial"/>
          <w:b/>
        </w:rPr>
        <w:tab/>
        <w:t>Alcatel-Lucent, Alcatel-Lucent Shanghai Bell, NEC</w:t>
      </w:r>
    </w:p>
    <w:p w:rsidR="00000000" w:rsidRDefault="00355A44">
      <w:pPr>
        <w:ind w:left="2127" w:hanging="2127"/>
        <w:rPr>
          <w:rFonts w:ascii="Arial" w:hAnsi="Arial" w:cs="Arial"/>
          <w:b/>
        </w:rPr>
      </w:pPr>
      <w:r>
        <w:rPr>
          <w:rFonts w:ascii="Arial" w:hAnsi="Arial" w:cs="Arial"/>
          <w:b/>
        </w:rPr>
        <w:t>Title:</w:t>
      </w:r>
      <w:r>
        <w:rPr>
          <w:rFonts w:ascii="Arial" w:hAnsi="Arial" w:cs="Arial"/>
          <w:b/>
        </w:rPr>
        <w:tab/>
        <w:t xml:space="preserve">Core Network assisted </w:t>
      </w:r>
      <w:proofErr w:type="spellStart"/>
      <w:r>
        <w:rPr>
          <w:rFonts w:ascii="Arial" w:hAnsi="Arial" w:cs="Arial"/>
          <w:b/>
        </w:rPr>
        <w:t>eNB</w:t>
      </w:r>
      <w:proofErr w:type="spellEnd"/>
      <w:r>
        <w:rPr>
          <w:rFonts w:ascii="Arial" w:hAnsi="Arial" w:cs="Arial"/>
          <w:b/>
        </w:rPr>
        <w:t xml:space="preserve"> parameters tuning for small data transfer</w:t>
      </w:r>
    </w:p>
    <w:p w:rsidR="00000000" w:rsidRDefault="00355A44">
      <w:pPr>
        <w:ind w:left="2127" w:hanging="2127"/>
        <w:rPr>
          <w:rFonts w:ascii="Arial" w:hAnsi="Arial" w:cs="Arial"/>
          <w:b/>
        </w:rPr>
      </w:pPr>
      <w:r>
        <w:rPr>
          <w:rFonts w:ascii="Arial" w:hAnsi="Arial" w:cs="Arial"/>
          <w:b/>
        </w:rPr>
        <w:t>Document for:</w:t>
      </w:r>
      <w:r>
        <w:rPr>
          <w:rFonts w:ascii="Arial" w:hAnsi="Arial" w:cs="Arial"/>
          <w:b/>
        </w:rPr>
        <w:tab/>
        <w:t>Approval</w:t>
      </w:r>
    </w:p>
    <w:p w:rsidR="00000000" w:rsidRDefault="00355A44">
      <w:pPr>
        <w:ind w:left="2127" w:hanging="2127"/>
        <w:rPr>
          <w:rFonts w:ascii="Arial" w:hAnsi="Arial" w:cs="Arial"/>
          <w:b/>
        </w:rPr>
      </w:pPr>
      <w:r>
        <w:rPr>
          <w:rFonts w:ascii="Arial" w:hAnsi="Arial" w:cs="Arial"/>
          <w:b/>
        </w:rPr>
        <w:t>Agenda Item:</w:t>
      </w:r>
      <w:r>
        <w:rPr>
          <w:rFonts w:ascii="Arial" w:hAnsi="Arial" w:cs="Arial"/>
          <w:b/>
        </w:rPr>
        <w:tab/>
        <w:t>8.2.</w:t>
      </w:r>
      <w:r>
        <w:rPr>
          <w:rFonts w:ascii="Arial" w:hAnsi="Arial" w:cs="Arial"/>
          <w:b/>
        </w:rPr>
        <w:t>1</w:t>
      </w:r>
    </w:p>
    <w:p w:rsidR="00000000" w:rsidRDefault="00355A44">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MTCe_SDTTE</w:t>
      </w:r>
      <w:proofErr w:type="spellEnd"/>
      <w:r>
        <w:rPr>
          <w:rFonts w:ascii="Arial" w:hAnsi="Arial" w:cs="Arial"/>
          <w:b/>
        </w:rPr>
        <w:t xml:space="preserve"> / Rel-12</w:t>
      </w:r>
    </w:p>
    <w:p w:rsidR="00000000" w:rsidRPr="00CF579F" w:rsidRDefault="00355A44">
      <w:pPr>
        <w:rPr>
          <w:rFonts w:ascii="Arial" w:hAnsi="Arial" w:cs="Arial"/>
          <w:i/>
        </w:rPr>
      </w:pPr>
      <w:r>
        <w:rPr>
          <w:rFonts w:ascii="Arial" w:hAnsi="Arial" w:cs="Arial"/>
          <w:i/>
        </w:rPr>
        <w:t xml:space="preserve">Abstract of the contribution: This paper proposes to optimize the setting of Idle mode and active state timers in </w:t>
      </w:r>
      <w:proofErr w:type="spellStart"/>
      <w:r>
        <w:rPr>
          <w:rFonts w:ascii="Arial" w:hAnsi="Arial" w:cs="Arial"/>
          <w:i/>
        </w:rPr>
        <w:t>eNB</w:t>
      </w:r>
      <w:proofErr w:type="spellEnd"/>
      <w:r>
        <w:rPr>
          <w:rFonts w:ascii="Arial" w:hAnsi="Arial" w:cs="Arial"/>
          <w:i/>
        </w:rPr>
        <w:t xml:space="preserve"> based on information collected at MME</w:t>
      </w:r>
    </w:p>
    <w:p w:rsidR="00000000" w:rsidRDefault="00355A44">
      <w:pPr>
        <w:pStyle w:val="Heading1"/>
      </w:pPr>
      <w:r>
        <w:t>Introduction</w:t>
      </w:r>
    </w:p>
    <w:p w:rsidR="00000000" w:rsidRDefault="00355A44">
      <w:bookmarkStart w:id="0" w:name="OLE_LINK5"/>
      <w:bookmarkStart w:id="1" w:name="OLE_LINK6"/>
      <w:r>
        <w:t xml:space="preserve">Parameters like </w:t>
      </w:r>
      <w:r w:rsidRPr="008A65DB">
        <w:t>the RRC inactivity timer and</w:t>
      </w:r>
      <w:r w:rsidRPr="008A65DB">
        <w:t xml:space="preserve"> the DRX timers are set</w:t>
      </w:r>
      <w:r>
        <w:t xml:space="preserve"> locally at the </w:t>
      </w:r>
      <w:proofErr w:type="spellStart"/>
      <w:r>
        <w:t>eNB</w:t>
      </w:r>
      <w:proofErr w:type="spellEnd"/>
      <w:r>
        <w:t xml:space="preserve">. The setting of these parameters has quite some impact on various aspects like the frequency of idle/active transitions, as well as the level of power consumption in active and idle state. This paper investigates </w:t>
      </w:r>
      <w:r>
        <w:t>whether the setting of these parameters can be done “more intelligently” with the aid of some information provided by the core network.</w:t>
      </w:r>
    </w:p>
    <w:bookmarkEnd w:id="0"/>
    <w:bookmarkEnd w:id="1"/>
    <w:p w:rsidR="00000000" w:rsidRDefault="00355A44">
      <w:pPr>
        <w:pStyle w:val="Heading1"/>
      </w:pPr>
      <w:r>
        <w:t>Discussion</w:t>
      </w:r>
    </w:p>
    <w:p w:rsidR="00000000" w:rsidRDefault="00355A44">
      <w:r>
        <w:t>Within the scope of the SDTTE work we are investigating ways to mitigate the impact on the system due to smal</w:t>
      </w:r>
      <w:r>
        <w:t>l data transmission which may lead to frequent idle-active transitions.</w:t>
      </w:r>
    </w:p>
    <w:p w:rsidR="00000000" w:rsidRDefault="00355A44">
      <w:r>
        <w:t xml:space="preserve">Today, the </w:t>
      </w:r>
      <w:proofErr w:type="spellStart"/>
      <w:r>
        <w:t>eNB</w:t>
      </w:r>
      <w:proofErr w:type="spellEnd"/>
      <w:r>
        <w:t xml:space="preserve"> is the entity responsible for the setting of the DRX timers and the RRC inactivity timer. </w:t>
      </w:r>
    </w:p>
    <w:p w:rsidR="00000000" w:rsidRDefault="00355A44">
      <w:r>
        <w:t>RAN2 studies in 3GPP TR 36.822 analyse in particular the effects of the RRC in</w:t>
      </w:r>
      <w:r>
        <w:t>activity release timer &amp; the DRX cycle on network signalling (transitions idle&lt;&gt;connected), handovers (extra handover signalling when keeping the UE in connected state for a longer RRC release timer, in particular for moving UEs), and UE power consumption,</w:t>
      </w:r>
      <w:r>
        <w:t xml:space="preserve"> for different kinds of traffic. RAN2 also specified in Rel-11 (see 3GPP TS 36.300 and 36.331) a new UE assistance information procedure enabling the UE to indicate to the network a power preference indication, e.g. lower power consumption, to enable the </w:t>
      </w:r>
      <w:proofErr w:type="spellStart"/>
      <w:r>
        <w:t>e</w:t>
      </w:r>
      <w:r>
        <w:t>NB</w:t>
      </w:r>
      <w:proofErr w:type="spellEnd"/>
      <w:r>
        <w:t xml:space="preserve"> to optimize the setting of the DRX parameter &amp; RRC (inactivity) release timer. This feature suffers from the drawback the operator has little control on the use of this information and how this is used is left open in the standards. Besides, only new te</w:t>
      </w:r>
      <w:r>
        <w:t>rminals can use them leaving the legacy handling still an open issue.</w:t>
      </w:r>
    </w:p>
    <w:p w:rsidR="00000000" w:rsidRDefault="00355A44">
      <w:r>
        <w:t>In S2-122787 (NEC, 3GPP SA2#92) it was proposed to monitor the traffic of the user (using a monitoring client in the UE and a monitoring server in the PLMN) to learn the traffic patterns</w:t>
      </w:r>
      <w:r>
        <w:t xml:space="preserve"> of the user, store them in the HSS and re-use them to optimize the user inactivity timer used in the RAN. This solution based on UE determination of individual application traffic patterns is complex to design &amp; deploy, requires UE changes (traffic monito</w:t>
      </w:r>
      <w:r>
        <w:t>ring client in the UE) and thus it may face headwinds in becoming widespread also because it cannot be used with legacy terminals, and further it contribute to load the radio and core network by requiring the UE to send extra traffic to the monitoring serv</w:t>
      </w:r>
      <w:r>
        <w:t>er in the PLMN and requiring the latter to upload the traffic patterns in the HSS.</w:t>
      </w:r>
    </w:p>
    <w:p w:rsidR="00000000" w:rsidRDefault="00355A44">
      <w:r>
        <w:t>We need therefore to look at alternative ways to optimize the setting of these parameters in order to achieve optimum network behaviour.</w:t>
      </w:r>
    </w:p>
    <w:p w:rsidR="00000000" w:rsidRDefault="00355A44">
      <w:r>
        <w:t>The MME, for instance, could provide</w:t>
      </w:r>
      <w:r>
        <w:t xml:space="preserve"> assistance information to the radio access network based on the learning of the signalling traffic pattern (e.g. time between successive </w:t>
      </w:r>
      <w:proofErr w:type="spellStart"/>
      <w:r>
        <w:t>signaling</w:t>
      </w:r>
      <w:proofErr w:type="spellEnd"/>
      <w:r>
        <w:t xml:space="preserve"> connections, mobile originated or/and mobile terminated traffic) and/or the mobility pattern (e.g. static </w:t>
      </w:r>
      <w:proofErr w:type="spellStart"/>
      <w:r>
        <w:t>vs</w:t>
      </w:r>
      <w:proofErr w:type="spellEnd"/>
      <w:r>
        <w:t xml:space="preserve"> moving) of the user. This assistance information may enable the RAN to adjust/optimize the RAN parameters (DRX cycle, RRC user inactivity timer) applied to the user and thus reduce the frequency of transitions between idle and connected states, minimize n</w:t>
      </w:r>
      <w:r>
        <w:t xml:space="preserve">etwork </w:t>
      </w:r>
      <w:proofErr w:type="spellStart"/>
      <w:r>
        <w:t>signaling</w:t>
      </w:r>
      <w:proofErr w:type="spellEnd"/>
      <w:r>
        <w:t xml:space="preserve"> and save UE battery.</w:t>
      </w:r>
    </w:p>
    <w:p w:rsidR="00000000" w:rsidRDefault="00355A44">
      <w:r>
        <w:t xml:space="preserve">- The MME is well aware of when </w:t>
      </w:r>
      <w:proofErr w:type="spellStart"/>
      <w:r>
        <w:t>signaling</w:t>
      </w:r>
      <w:proofErr w:type="spellEnd"/>
      <w:r>
        <w:t xml:space="preserve"> connections are established and released, so the MME can keep data related to the time elapsed between the release of the last </w:t>
      </w:r>
      <w:proofErr w:type="spellStart"/>
      <w:r>
        <w:t>signaling</w:t>
      </w:r>
      <w:proofErr w:type="spellEnd"/>
      <w:r>
        <w:t xml:space="preserve"> connection and the establishment of the</w:t>
      </w:r>
      <w:r>
        <w:t xml:space="preserve"> subsequent </w:t>
      </w:r>
      <w:proofErr w:type="spellStart"/>
      <w:r>
        <w:t>signaling</w:t>
      </w:r>
      <w:proofErr w:type="spellEnd"/>
      <w:r>
        <w:t xml:space="preserve"> connection. An average short duration (</w:t>
      </w:r>
      <w:proofErr w:type="spellStart"/>
      <w:r>
        <w:t>e.g.a</w:t>
      </w:r>
      <w:proofErr w:type="spellEnd"/>
      <w:r>
        <w:t xml:space="preserve"> few seconds) of signalling connections would be an incentive for </w:t>
      </w:r>
      <w:r>
        <w:lastRenderedPageBreak/>
        <w:t xml:space="preserve">the RAN to increase the RRC user inactivity timer. Note that as the UE moves the </w:t>
      </w:r>
      <w:proofErr w:type="spellStart"/>
      <w:r>
        <w:t>eNB</w:t>
      </w:r>
      <w:proofErr w:type="spellEnd"/>
      <w:r>
        <w:t xml:space="preserve"> may change so the same information cann</w:t>
      </w:r>
      <w:r>
        <w:t>ot be equally well collected in the RAN. This consideration is valid also for the other aspects which follow.</w:t>
      </w:r>
    </w:p>
    <w:p w:rsidR="00000000" w:rsidRDefault="00355A44">
      <w:r>
        <w:t>- The frequency of transitions between idle and connected modes can allow the detection of “offending UEs” with abnormally frequent transitions;</w:t>
      </w:r>
    </w:p>
    <w:p w:rsidR="00000000" w:rsidRDefault="00355A44">
      <w:r>
        <w:t>-</w:t>
      </w:r>
      <w:r>
        <w:t xml:space="preserve"> The MME can also be aware whether traffic is normally originated by the UE or terminated in the UE by analyzing whether Service requests are due to paging or not (e.g. whether this is an UE that only or mainly utilize mobile originated communications). UE</w:t>
      </w:r>
      <w:r>
        <w:t>s with Mobile originated only traffic or infrequent mobile terminated traffic could be configured e.g. with a longer idle mode DRX period to minimize battery usage (since this would not add the adverse effect of adding latency for delivery of mobile termin</w:t>
      </w:r>
      <w:r>
        <w:t>ated traffic).</w:t>
      </w:r>
    </w:p>
    <w:p w:rsidR="00000000" w:rsidRDefault="00355A44">
      <w:r>
        <w:t xml:space="preserve">-The MME is aware of change of </w:t>
      </w:r>
      <w:proofErr w:type="spellStart"/>
      <w:r>
        <w:t>eNB</w:t>
      </w:r>
      <w:proofErr w:type="spellEnd"/>
      <w:r>
        <w:t xml:space="preserve"> when the UE is in active state and the mobility pattern in Idle at a coarser level. A rapidly moving UE may be put on shorter RRC inactivity timers than a static UE.</w:t>
      </w:r>
    </w:p>
    <w:p w:rsidR="00000000" w:rsidRDefault="00355A44">
      <w:r>
        <w:t>The MME can therefore greatly assist the</w:t>
      </w:r>
      <w:r>
        <w:t xml:space="preserve"> RAN in optimizing RAN parameters and in particular the DRX timers (i.e. period of discontinuous reception when the UE is in connected or idle state) and the user inactivity timer used in the RAN to release the RRC </w:t>
      </w:r>
      <w:proofErr w:type="spellStart"/>
      <w:r>
        <w:t>signaling</w:t>
      </w:r>
      <w:proofErr w:type="spellEnd"/>
      <w:r>
        <w:t xml:space="preserve"> connection of the </w:t>
      </w:r>
      <w:proofErr w:type="gramStart"/>
      <w:r>
        <w:t>user ,</w:t>
      </w:r>
      <w:proofErr w:type="gramEnd"/>
      <w:r>
        <w:t xml:space="preserve"> e.g. d</w:t>
      </w:r>
      <w:r>
        <w:t xml:space="preserve">uring the setup of the </w:t>
      </w:r>
      <w:proofErr w:type="spellStart"/>
      <w:r>
        <w:t>signaling</w:t>
      </w:r>
      <w:proofErr w:type="spellEnd"/>
      <w:r>
        <w:t xml:space="preserve"> connection (e.g. in the S1-AP Initial Context Setup Request sent to the </w:t>
      </w:r>
      <w:proofErr w:type="spellStart"/>
      <w:r>
        <w:t>eNB</w:t>
      </w:r>
      <w:proofErr w:type="spellEnd"/>
      <w:r>
        <w:t>).</w:t>
      </w:r>
    </w:p>
    <w:p w:rsidR="00000000" w:rsidRDefault="00355A44">
      <w:r>
        <w:t xml:space="preserve">The RAN may also help the MME additionally by the transfer information to the MME during the release of the </w:t>
      </w:r>
      <w:proofErr w:type="spellStart"/>
      <w:r>
        <w:t>signaling</w:t>
      </w:r>
      <w:proofErr w:type="spellEnd"/>
      <w:r>
        <w:t xml:space="preserve"> connection (e.g. in the UE </w:t>
      </w:r>
      <w:r>
        <w:t xml:space="preserve">Context Release Complete message sent by the </w:t>
      </w:r>
      <w:proofErr w:type="spellStart"/>
      <w:r>
        <w:t>eNB</w:t>
      </w:r>
      <w:proofErr w:type="spellEnd"/>
      <w:r>
        <w:t xml:space="preserve"> to the MME) </w:t>
      </w:r>
      <w:proofErr w:type="spellStart"/>
      <w:r>
        <w:t>e.g.the</w:t>
      </w:r>
      <w:proofErr w:type="spellEnd"/>
      <w:r>
        <w:t xml:space="preserve"> value of the RRC user inactivity timer applied for the </w:t>
      </w:r>
      <w:proofErr w:type="spellStart"/>
      <w:r>
        <w:t>signaling</w:t>
      </w:r>
      <w:proofErr w:type="spellEnd"/>
      <w:r>
        <w:t xml:space="preserve"> connection being released and e.g. the related DRX active mode timers, for subsequent use during the setup of the next </w:t>
      </w:r>
      <w:proofErr w:type="spellStart"/>
      <w:r>
        <w:t>sig</w:t>
      </w:r>
      <w:r>
        <w:t>naling</w:t>
      </w:r>
      <w:proofErr w:type="spellEnd"/>
      <w:r>
        <w:t xml:space="preserve"> connection of the user.  These values can be directly handled by the MME or could be transparently forwarded to the new </w:t>
      </w:r>
      <w:proofErr w:type="spellStart"/>
      <w:r>
        <w:t>eNB</w:t>
      </w:r>
      <w:proofErr w:type="spellEnd"/>
      <w:r>
        <w:t xml:space="preserve"> for use in </w:t>
      </w:r>
      <w:proofErr w:type="spellStart"/>
      <w:r>
        <w:t>conjuction</w:t>
      </w:r>
      <w:proofErr w:type="spellEnd"/>
      <w:r>
        <w:t xml:space="preserve"> with the MME assistance information to help decide on the appropriate values.</w:t>
      </w:r>
    </w:p>
    <w:p w:rsidR="00000000" w:rsidRDefault="00355A44">
      <w:pPr>
        <w:pStyle w:val="Heading1"/>
      </w:pPr>
      <w:r>
        <w:t>Conclusion</w:t>
      </w:r>
    </w:p>
    <w:p w:rsidR="00000000" w:rsidRDefault="00355A44">
      <w:r>
        <w:t>We propose tha</w:t>
      </w:r>
      <w:r>
        <w:t xml:space="preserve">t the MME can assist the selection of the RRC inactivity timer and DRX parameters in the </w:t>
      </w:r>
      <w:proofErr w:type="spellStart"/>
      <w:r>
        <w:t>eNB</w:t>
      </w:r>
      <w:proofErr w:type="spellEnd"/>
      <w:r>
        <w:t xml:space="preserve">. We propose adding the following text to </w:t>
      </w:r>
      <w:r w:rsidRPr="008F19EC">
        <w:t>TR 23.887</w:t>
      </w:r>
      <w:r>
        <w:t xml:space="preserve"> </w:t>
      </w:r>
      <w:proofErr w:type="spellStart"/>
      <w:r>
        <w:t>ver</w:t>
      </w:r>
      <w:proofErr w:type="spellEnd"/>
      <w:r>
        <w:t xml:space="preserve"> 0.3</w:t>
      </w:r>
      <w:r w:rsidRPr="008F19EC">
        <w:t>.</w:t>
      </w:r>
      <w:r>
        <w:t>0</w:t>
      </w:r>
    </w:p>
    <w:p w:rsidR="00000000" w:rsidRDefault="00355A44">
      <w:pPr>
        <w:pStyle w:val="Heading3"/>
        <w:pBdr>
          <w:top w:val="single" w:sz="4" w:space="0" w:color="auto"/>
          <w:left w:val="single" w:sz="4" w:space="4" w:color="auto"/>
          <w:bottom w:val="single" w:sz="4" w:space="1" w:color="auto"/>
          <w:right w:val="single" w:sz="4" w:space="4" w:color="auto"/>
        </w:pBdr>
        <w:jc w:val="center"/>
        <w:rPr>
          <w:lang w:eastAsia="ko-KR"/>
        </w:rPr>
      </w:pPr>
      <w:bookmarkStart w:id="2" w:name="_Toc252892639"/>
      <w:bookmarkStart w:id="3" w:name="_Toc374930450"/>
      <w:bookmarkStart w:id="4" w:name="_Toc436619241"/>
      <w:bookmarkStart w:id="5" w:name="_Toc451844171"/>
      <w:bookmarkStart w:id="6" w:name="_Toc466346615"/>
      <w:bookmarkStart w:id="7" w:name="_Toc466352932"/>
      <w:bookmarkStart w:id="8" w:name="_Toc496418247"/>
      <w:bookmarkStart w:id="9" w:name="_Toc497790725"/>
      <w:bookmarkStart w:id="10" w:name="_Toc497790746"/>
      <w:bookmarkStart w:id="11" w:name="_Toc252892633"/>
      <w:r>
        <w:rPr>
          <w:lang w:eastAsia="zh-CN"/>
        </w:rPr>
        <w:t>Begin Change</w:t>
      </w:r>
    </w:p>
    <w:p w:rsidR="00000000" w:rsidRDefault="00355A44">
      <w:pPr>
        <w:pStyle w:val="Heading1"/>
      </w:pPr>
      <w:bookmarkStart w:id="12" w:name="_Toc310438273"/>
      <w:bookmarkStart w:id="13" w:name="_Toc324232201"/>
      <w:bookmarkStart w:id="14" w:name="_Toc332286557"/>
      <w:bookmarkStart w:id="15" w:name="_Toc338421373"/>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p>
    <w:p w:rsidR="00000000" w:rsidRDefault="00355A44">
      <w:r>
        <w:t xml:space="preserve">The following documents contain provisions which, through reference in this </w:t>
      </w:r>
      <w:r>
        <w:t>text, constitute provisions of the present document.</w:t>
      </w:r>
    </w:p>
    <w:p w:rsidR="00000000" w:rsidRDefault="00355A44">
      <w:pPr>
        <w:pStyle w:val="B1"/>
      </w:pPr>
      <w:r>
        <w:t>-</w:t>
      </w:r>
      <w:r>
        <w:tab/>
        <w:t>References are either specific (identified by date of publication, edition number, version number, etc.) or non</w:t>
      </w:r>
      <w:r>
        <w:noBreakHyphen/>
        <w:t>specific.</w:t>
      </w:r>
    </w:p>
    <w:p w:rsidR="00000000" w:rsidRDefault="00355A44">
      <w:pPr>
        <w:pStyle w:val="B1"/>
      </w:pPr>
      <w:r>
        <w:t>-</w:t>
      </w:r>
      <w:r>
        <w:tab/>
        <w:t>For a specific reference, subsequent revisions do not apply.</w:t>
      </w:r>
    </w:p>
    <w:p w:rsidR="00000000" w:rsidRDefault="00355A44">
      <w:pPr>
        <w:pStyle w:val="B1"/>
      </w:pPr>
      <w:r>
        <w:t>-</w:t>
      </w:r>
      <w:r>
        <w:tab/>
        <w:t>For a non-spec</w:t>
      </w:r>
      <w:r>
        <w:t xml:space="preserve">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000000" w:rsidRDefault="00355A44">
      <w:pPr>
        <w:pStyle w:val="EX"/>
      </w:pPr>
      <w:r>
        <w:t>[1]</w:t>
      </w:r>
      <w:r>
        <w:tab/>
        <w:t>3GPP TR</w:t>
      </w:r>
      <w:r>
        <w:t> 21.905: "Vocabulary for 3GPP Specifications".</w:t>
      </w:r>
    </w:p>
    <w:p w:rsidR="00000000" w:rsidRDefault="00355A44">
      <w:pPr>
        <w:pStyle w:val="EX"/>
      </w:pPr>
      <w:r>
        <w:t>[</w:t>
      </w:r>
      <w:r>
        <w:rPr>
          <w:rFonts w:eastAsia="Malgun Gothic"/>
          <w:lang w:eastAsia="ko-KR"/>
        </w:rPr>
        <w:t>2</w:t>
      </w:r>
      <w:r>
        <w:t>]</w:t>
      </w:r>
      <w:r>
        <w:tab/>
        <w:t>3GPP TS 2</w:t>
      </w:r>
      <w:r>
        <w:rPr>
          <w:rFonts w:eastAsia="Times New Roman"/>
          <w:lang w:eastAsia="zh-CN"/>
        </w:rPr>
        <w:t>2</w:t>
      </w:r>
      <w:r>
        <w:t>.</w:t>
      </w:r>
      <w:r>
        <w:rPr>
          <w:rFonts w:eastAsia="Times New Roman"/>
          <w:lang w:eastAsia="zh-CN"/>
        </w:rPr>
        <w:t>368</w:t>
      </w:r>
      <w:r>
        <w:t>: "</w:t>
      </w:r>
      <w:r>
        <w:rPr>
          <w:rFonts w:eastAsia="Times New Roman"/>
          <w:lang w:eastAsia="zh-CN"/>
        </w:rPr>
        <w:t>Service Requirements for Machine-Type Communications</w:t>
      </w:r>
      <w:r>
        <w:t>".</w:t>
      </w:r>
    </w:p>
    <w:p w:rsidR="00000000" w:rsidRDefault="00355A44">
      <w:pPr>
        <w:pStyle w:val="EX"/>
      </w:pPr>
      <w:r>
        <w:t>[3]</w:t>
      </w:r>
      <w:r>
        <w:tab/>
        <w:t>3GPP TS 23.682: “Architecture enhancements to facilitate communications with packet data networks and applications”.</w:t>
      </w:r>
    </w:p>
    <w:p w:rsidR="00000000" w:rsidRDefault="00355A44">
      <w:pPr>
        <w:pStyle w:val="EX"/>
      </w:pPr>
      <w:r>
        <w:t>[4]</w:t>
      </w:r>
      <w:r>
        <w:tab/>
        <w:t xml:space="preserve">3GPP TS </w:t>
      </w:r>
      <w:r>
        <w:t>36.331: “</w:t>
      </w:r>
      <w:r w:rsidRPr="00C16E2E">
        <w:t>Evolved Universal Terrestrial Radio Access (E-UTRA); Radio Resource Control (RRC); Protocol specification</w:t>
      </w:r>
      <w:r>
        <w:t>”.</w:t>
      </w:r>
    </w:p>
    <w:p w:rsidR="00000000" w:rsidRDefault="00355A44">
      <w:pPr>
        <w:pStyle w:val="EX"/>
      </w:pPr>
      <w:r>
        <w:t>[5]</w:t>
      </w:r>
      <w:r>
        <w:tab/>
        <w:t>3GPP TS 23.060: “</w:t>
      </w:r>
      <w:r w:rsidRPr="00C16E2E">
        <w:t>General Packet Radio Service (GPRS); Service description; Stage 2</w:t>
      </w:r>
      <w:r>
        <w:t>”.</w:t>
      </w:r>
    </w:p>
    <w:p w:rsidR="00000000" w:rsidRDefault="00355A44">
      <w:pPr>
        <w:pStyle w:val="EX"/>
        <w:rPr>
          <w:ins w:id="16" w:author="Bruno Landais" w:date="2012-11-05T13:54:00Z"/>
        </w:rPr>
      </w:pPr>
      <w:r>
        <w:t>[6]</w:t>
      </w:r>
      <w:r>
        <w:tab/>
        <w:t>3GPP TS 23.401: “</w:t>
      </w:r>
      <w:r w:rsidRPr="00C16E2E">
        <w:t xml:space="preserve">General Packet Radio Service </w:t>
      </w:r>
      <w:r w:rsidRPr="00C16E2E">
        <w:t>(GPRS) enhancements for Evolved Universal Terrestrial Radio Access Network (E-UTRAN) access</w:t>
      </w:r>
      <w:r>
        <w:t>”.</w:t>
      </w:r>
    </w:p>
    <w:p w:rsidR="00000000" w:rsidRDefault="00355A44">
      <w:pPr>
        <w:pStyle w:val="EX"/>
        <w:numPr>
          <w:ins w:id="17" w:author="Bruno Landais" w:date="2012-11-05T13:54:00Z"/>
        </w:numPr>
        <w:rPr>
          <w:ins w:id="18" w:author="Bruno Landais" w:date="2012-11-05T13:59:00Z"/>
        </w:rPr>
      </w:pPr>
      <w:ins w:id="19" w:author="Bruno Landais" w:date="2012-11-05T13:54:00Z">
        <w:r>
          <w:lastRenderedPageBreak/>
          <w:t>[</w:t>
        </w:r>
        <w:r>
          <w:rPr>
            <w:highlight w:val="yellow"/>
            <w:rPrChange w:id="20" w:author="Bruno Landais" w:date="2012-11-05T13:57:00Z">
              <w:rPr/>
            </w:rPrChange>
          </w:rPr>
          <w:t>x</w:t>
        </w:r>
        <w:r>
          <w:t>]</w:t>
        </w:r>
        <w:r>
          <w:tab/>
          <w:t>3GPP TS 36.</w:t>
        </w:r>
      </w:ins>
      <w:ins w:id="21" w:author="Bruno Landais" w:date="2012-11-05T13:56:00Z">
        <w:r>
          <w:t>822</w:t>
        </w:r>
      </w:ins>
      <w:ins w:id="22" w:author="Bruno Landais" w:date="2012-11-05T13:54:00Z">
        <w:r>
          <w:t>:</w:t>
        </w:r>
      </w:ins>
      <w:ins w:id="23" w:author="Bruno Landais" w:date="2012-11-05T13:56:00Z">
        <w:r>
          <w:t xml:space="preserve"> "LTE Radio Access Network (RAN) enhancements for diverse data applications"</w:t>
        </w:r>
      </w:ins>
    </w:p>
    <w:p w:rsidR="00000000" w:rsidRDefault="00355A44">
      <w:pPr>
        <w:pStyle w:val="EX"/>
        <w:numPr>
          <w:ins w:id="24" w:author="Bruno Landais" w:date="2012-11-05T13:54:00Z"/>
        </w:numPr>
      </w:pPr>
      <w:ins w:id="25" w:author="Bruno Landais" w:date="2012-11-05T13:59:00Z">
        <w:r>
          <w:t>[</w:t>
        </w:r>
        <w:r>
          <w:rPr>
            <w:highlight w:val="yellow"/>
            <w:rPrChange w:id="26" w:author="Bruno Landais" w:date="2012-11-05T13:59:00Z">
              <w:rPr/>
            </w:rPrChange>
          </w:rPr>
          <w:t>y</w:t>
        </w:r>
        <w:r>
          <w:t>]</w:t>
        </w:r>
        <w:r>
          <w:tab/>
          <w:t>3GPP TS 36.300:"</w:t>
        </w:r>
      </w:ins>
      <w:ins w:id="27" w:author="Bruno Landais" w:date="2012-11-05T14:00:00Z">
        <w:r w:rsidRPr="00F74A0C">
          <w:t xml:space="preserve"> </w:t>
        </w:r>
        <w:r w:rsidRPr="00C16E2E">
          <w:t>Evolved Universal Terrestrial Radio Access (E</w:t>
        </w:r>
        <w:r w:rsidRPr="00C16E2E">
          <w:t>-UTRA)</w:t>
        </w:r>
        <w:r>
          <w:t xml:space="preserve"> and </w:t>
        </w:r>
        <w:r w:rsidRPr="00C16E2E">
          <w:t xml:space="preserve">Evolved Universal Terrestrial Radio Access </w:t>
        </w:r>
        <w:r>
          <w:t xml:space="preserve">Network </w:t>
        </w:r>
        <w:r w:rsidRPr="00C16E2E">
          <w:t>(E-UTRA</w:t>
        </w:r>
        <w:r>
          <w:t>N</w:t>
        </w:r>
        <w:r w:rsidRPr="00C16E2E">
          <w:t>)</w:t>
        </w:r>
        <w:r>
          <w:t>; Overall description; Stage 2"</w:t>
        </w:r>
      </w:ins>
    </w:p>
    <w:p w:rsidR="00000000" w:rsidRDefault="00355A44">
      <w:pPr>
        <w:pStyle w:val="EditorsNote"/>
        <w:rPr>
          <w:color w:val="000000"/>
        </w:rPr>
      </w:pPr>
    </w:p>
    <w:p w:rsidR="00000000" w:rsidRDefault="00355A44">
      <w:pPr>
        <w:pStyle w:val="Heading3"/>
        <w:pBdr>
          <w:top w:val="single" w:sz="4" w:space="0" w:color="auto"/>
          <w:left w:val="single" w:sz="4" w:space="4" w:color="auto"/>
          <w:bottom w:val="single" w:sz="4" w:space="1" w:color="auto"/>
          <w:right w:val="single" w:sz="4" w:space="4" w:color="auto"/>
        </w:pBdr>
        <w:jc w:val="center"/>
        <w:rPr>
          <w:lang w:eastAsia="ko-KR"/>
        </w:rPr>
      </w:pPr>
      <w:r>
        <w:rPr>
          <w:lang w:eastAsia="zh-CN"/>
        </w:rPr>
        <w:t>Next Change</w:t>
      </w:r>
    </w:p>
    <w:p w:rsidR="00000000" w:rsidRDefault="00355A44">
      <w:pPr>
        <w:pStyle w:val="Heading3"/>
        <w:rPr>
          <w:lang w:eastAsia="zh-CN"/>
        </w:rPr>
      </w:pPr>
      <w:bookmarkStart w:id="28" w:name="_Toc332286571"/>
      <w:bookmarkStart w:id="29" w:name="_Toc338421387"/>
      <w:r>
        <w:t>5.1.2</w:t>
      </w:r>
      <w:r>
        <w:tab/>
        <w:t xml:space="preserve">Key </w:t>
      </w:r>
      <w:r w:rsidRPr="00A25367">
        <w:t>Issue</w:t>
      </w:r>
      <w:r>
        <w:t xml:space="preserve"> - Frequent Small Data Transmission optimizations</w:t>
      </w:r>
      <w:bookmarkEnd w:id="28"/>
      <w:bookmarkEnd w:id="29"/>
      <w:r>
        <w:rPr>
          <w:lang w:eastAsia="zh-CN"/>
        </w:rPr>
        <w:t xml:space="preserve"> </w:t>
      </w:r>
    </w:p>
    <w:p w:rsidR="00000000" w:rsidRDefault="00355A44">
      <w:pPr>
        <w:pStyle w:val="Heading4"/>
      </w:pPr>
      <w:bookmarkStart w:id="30" w:name="_Toc332286572"/>
      <w:bookmarkStart w:id="31" w:name="_Toc338421388"/>
      <w:r>
        <w:t>5.1.2.1</w:t>
      </w:r>
      <w:r>
        <w:tab/>
      </w:r>
      <w:r w:rsidRPr="00A25367">
        <w:t>Description</w:t>
      </w:r>
      <w:bookmarkEnd w:id="30"/>
      <w:bookmarkEnd w:id="31"/>
    </w:p>
    <w:p w:rsidR="00000000" w:rsidRPr="00BF3784" w:rsidRDefault="00355A44">
      <w:pPr>
        <w:rPr>
          <w:szCs w:val="22"/>
        </w:rPr>
      </w:pPr>
      <w:r w:rsidRPr="00BF3784">
        <w:rPr>
          <w:szCs w:val="22"/>
        </w:rPr>
        <w:t xml:space="preserve">Many </w:t>
      </w:r>
      <w:r>
        <w:rPr>
          <w:szCs w:val="22"/>
        </w:rPr>
        <w:t>mobile</w:t>
      </w:r>
      <w:r w:rsidRPr="00BF3784">
        <w:rPr>
          <w:szCs w:val="22"/>
        </w:rPr>
        <w:t xml:space="preserve"> data applications (e.g. social networking </w:t>
      </w:r>
      <w:r w:rsidRPr="00BF3784">
        <w:rPr>
          <w:szCs w:val="22"/>
        </w:rPr>
        <w:t>applications</w:t>
      </w:r>
      <w:r>
        <w:rPr>
          <w:szCs w:val="22"/>
        </w:rPr>
        <w:t xml:space="preserve">, </w:t>
      </w:r>
      <w:r>
        <w:rPr>
          <w:lang w:eastAsia="zh-CN"/>
        </w:rPr>
        <w:t>VoIP applications, etc.</w:t>
      </w:r>
      <w:r w:rsidRPr="00BF3784">
        <w:rPr>
          <w:szCs w:val="22"/>
        </w:rPr>
        <w:t xml:space="preserve">) are characterized by transmission of small data packets (i.e. in terms of packet size) in the UL and DL. Small data transmission may </w:t>
      </w:r>
      <w:r>
        <w:rPr>
          <w:szCs w:val="22"/>
        </w:rPr>
        <w:t>cause</w:t>
      </w:r>
      <w:r w:rsidRPr="00BF3784">
        <w:rPr>
          <w:szCs w:val="22"/>
        </w:rPr>
        <w:t xml:space="preserve"> the UE to transition </w:t>
      </w:r>
      <w:r w:rsidRPr="00601CF0">
        <w:rPr>
          <w:szCs w:val="22"/>
        </w:rPr>
        <w:t>frequently between idle and connected state</w:t>
      </w:r>
      <w:r>
        <w:rPr>
          <w:szCs w:val="22"/>
        </w:rPr>
        <w:t>,</w:t>
      </w:r>
      <w:r w:rsidRPr="008D3593">
        <w:rPr>
          <w:szCs w:val="22"/>
        </w:rPr>
        <w:t xml:space="preserve"> </w:t>
      </w:r>
      <w:r w:rsidRPr="00601CF0">
        <w:rPr>
          <w:szCs w:val="22"/>
        </w:rPr>
        <w:t>if the UE is</w:t>
      </w:r>
      <w:r w:rsidRPr="00601CF0">
        <w:rPr>
          <w:szCs w:val="22"/>
        </w:rPr>
        <w:t xml:space="preserve"> sent to idle mode soon after the transmission of small data is complete.</w:t>
      </w:r>
      <w:r>
        <w:rPr>
          <w:szCs w:val="22"/>
        </w:rPr>
        <w:t xml:space="preserve"> If the UE is kept in connected mode for an extended duration it has impact on UE power consumption and more extensive control plane signalling is required for handovers.</w:t>
      </w:r>
    </w:p>
    <w:p w:rsidR="00000000" w:rsidRPr="00BF3784" w:rsidRDefault="00355A44">
      <w:pPr>
        <w:rPr>
          <w:szCs w:val="22"/>
        </w:rPr>
      </w:pPr>
      <w:r w:rsidRPr="00BF3784">
        <w:rPr>
          <w:szCs w:val="22"/>
        </w:rPr>
        <w:t>Such frequen</w:t>
      </w:r>
      <w:r w:rsidRPr="00BF3784">
        <w:rPr>
          <w:szCs w:val="22"/>
        </w:rPr>
        <w:t>t transmissions can have the following adverse effects on the network and the UE:</w:t>
      </w:r>
    </w:p>
    <w:p w:rsidR="00000000" w:rsidRPr="00BF21A6" w:rsidRDefault="00355A44">
      <w:pPr>
        <w:numPr>
          <w:ilvl w:val="0"/>
          <w:numId w:val="30"/>
        </w:numPr>
        <w:overflowPunct/>
        <w:autoSpaceDE/>
        <w:autoSpaceDN/>
        <w:adjustRightInd/>
        <w:textAlignment w:val="auto"/>
        <w:rPr>
          <w:szCs w:val="22"/>
        </w:rPr>
      </w:pPr>
      <w:r w:rsidRPr="00BF3784">
        <w:rPr>
          <w:szCs w:val="22"/>
        </w:rPr>
        <w:t>Increased control plane signalling in RAN (</w:t>
      </w:r>
      <w:r w:rsidRPr="00EF429D">
        <w:rPr>
          <w:rFonts w:cs="Arial"/>
          <w:szCs w:val="22"/>
        </w:rPr>
        <w:t>Radio Access Network)</w:t>
      </w:r>
      <w:r w:rsidRPr="00BF21A6">
        <w:rPr>
          <w:szCs w:val="22"/>
        </w:rPr>
        <w:t xml:space="preserve"> and CN (Core Network).</w:t>
      </w:r>
    </w:p>
    <w:p w:rsidR="00000000" w:rsidRDefault="00355A44">
      <w:pPr>
        <w:pStyle w:val="B1"/>
        <w:numPr>
          <w:ilvl w:val="0"/>
          <w:numId w:val="30"/>
        </w:numPr>
        <w:overflowPunct/>
        <w:autoSpaceDE/>
        <w:autoSpaceDN/>
        <w:adjustRightInd/>
        <w:textAlignment w:val="auto"/>
      </w:pPr>
      <w:r w:rsidRPr="00B442CA">
        <w:t xml:space="preserve">Increased UE </w:t>
      </w:r>
      <w:r>
        <w:t>power</w:t>
      </w:r>
      <w:r w:rsidRPr="00B442CA">
        <w:t xml:space="preserve"> consumption. </w:t>
      </w:r>
    </w:p>
    <w:p w:rsidR="00000000" w:rsidRDefault="00355A44">
      <w:r>
        <w:t>Any solution that aims at optimising for small data t</w:t>
      </w:r>
      <w:r>
        <w:t>ransfers, e.g. keep-alive messages, is considered under SDDTE BB. This also when the solution’s signalling reduction contributes to reduction of UE power consumption. Solutions that are for optimising small data transmission can be categorised as following</w:t>
      </w:r>
      <w:r>
        <w:t>:</w:t>
      </w:r>
    </w:p>
    <w:p w:rsidR="00000000" w:rsidRDefault="00355A44">
      <w:pPr>
        <w:pStyle w:val="B1"/>
      </w:pPr>
      <w:r>
        <w:t>a)</w:t>
      </w:r>
      <w:r>
        <w:tab/>
      </w:r>
      <w:proofErr w:type="gramStart"/>
      <w:r>
        <w:t>affect</w:t>
      </w:r>
      <w:proofErr w:type="gramEnd"/>
      <w:r>
        <w:t xml:space="preserve"> only on 3GPP system level;</w:t>
      </w:r>
    </w:p>
    <w:p w:rsidR="00000000" w:rsidRDefault="00355A44">
      <w:pPr>
        <w:pStyle w:val="B1"/>
      </w:pPr>
      <w:r>
        <w:t>b)</w:t>
      </w:r>
      <w:r>
        <w:tab/>
      </w:r>
      <w:proofErr w:type="gramStart"/>
      <w:r>
        <w:t>are</w:t>
      </w:r>
      <w:proofErr w:type="gramEnd"/>
      <w:r>
        <w:t xml:space="preserve"> completely outside 3GPP system on application level from 3GPP perspective;</w:t>
      </w:r>
    </w:p>
    <w:p w:rsidR="00000000" w:rsidRDefault="00355A44">
      <w:pPr>
        <w:pStyle w:val="B1"/>
      </w:pPr>
      <w:r>
        <w:t>c)</w:t>
      </w:r>
      <w:r>
        <w:tab/>
      </w:r>
      <w:proofErr w:type="gramStart"/>
      <w:r>
        <w:t>a</w:t>
      </w:r>
      <w:proofErr w:type="gramEnd"/>
      <w:r>
        <w:t xml:space="preserve"> combination of application and 3GPP system level.</w:t>
      </w:r>
    </w:p>
    <w:p w:rsidR="00000000" w:rsidRDefault="00355A44">
      <w:r>
        <w:t>Although 3GPP will not develop category b) solutions, it is useful to document s</w:t>
      </w:r>
      <w:r>
        <w:t>uch solutions as far as needed for comparison with and evaluation of 3GPP based approaches as the latter might become obsolete when category b) solutions are available that accomplish the same results.</w:t>
      </w:r>
    </w:p>
    <w:p w:rsidR="00000000" w:rsidRPr="00525D17" w:rsidRDefault="00355A44">
      <w:pPr>
        <w:pStyle w:val="Heading4"/>
      </w:pPr>
      <w:bookmarkStart w:id="32" w:name="_Toc332286573"/>
      <w:bookmarkStart w:id="33" w:name="_Toc338421389"/>
      <w:r w:rsidRPr="00A25367">
        <w:t>5.1.2.2</w:t>
      </w:r>
      <w:r w:rsidRPr="00A25367">
        <w:tab/>
        <w:t>Architectural Requirements</w:t>
      </w:r>
      <w:bookmarkEnd w:id="32"/>
      <w:bookmarkEnd w:id="33"/>
    </w:p>
    <w:p w:rsidR="00000000" w:rsidRPr="00BF3784" w:rsidRDefault="00355A44">
      <w:pPr>
        <w:rPr>
          <w:rFonts w:eastAsia="Times New Roman"/>
          <w:lang w:val="en-US" w:eastAsia="zh-CN"/>
        </w:rPr>
      </w:pPr>
      <w:r w:rsidRPr="00BF3784">
        <w:rPr>
          <w:lang w:eastAsia="zh-CN"/>
        </w:rPr>
        <w:t>The following funct</w:t>
      </w:r>
      <w:r w:rsidRPr="00BF3784">
        <w:rPr>
          <w:lang w:eastAsia="zh-CN"/>
        </w:rPr>
        <w:t>ionalities are required for the network to handle Frequent Small Data Transmission:</w:t>
      </w:r>
    </w:p>
    <w:p w:rsidR="00000000" w:rsidRPr="0076654A" w:rsidRDefault="00355A44">
      <w:pPr>
        <w:pStyle w:val="B1"/>
      </w:pPr>
      <w:r w:rsidRPr="00BF3784">
        <w:t>-</w:t>
      </w:r>
      <w:r>
        <w:tab/>
      </w:r>
      <w:r w:rsidRPr="00BF3784">
        <w:t xml:space="preserve">The system shall support frequent transmission of small amount of data efficiently with minimal network impact (e.g. signalling overhead, network </w:t>
      </w:r>
      <w:r>
        <w:t xml:space="preserve">and radio </w:t>
      </w:r>
      <w:r w:rsidRPr="0076654A">
        <w:t xml:space="preserve">resources, </w:t>
      </w:r>
      <w:proofErr w:type="gramStart"/>
      <w:r w:rsidRPr="0076654A">
        <w:t>del</w:t>
      </w:r>
      <w:r w:rsidRPr="0076654A">
        <w:t>ay</w:t>
      </w:r>
      <w:proofErr w:type="gramEnd"/>
      <w:r w:rsidRPr="0076654A">
        <w:t xml:space="preserve"> for resource reallocation).</w:t>
      </w:r>
    </w:p>
    <w:p w:rsidR="00000000" w:rsidRDefault="00355A44">
      <w:pPr>
        <w:pStyle w:val="B1"/>
      </w:pPr>
      <w:r>
        <w:t>-</w:t>
      </w:r>
      <w:r>
        <w:tab/>
      </w:r>
      <w:r w:rsidRPr="00BF3784">
        <w:t>The system shall support mechanisms to reduce the high frequency of signalling procedures</w:t>
      </w:r>
      <w:r>
        <w:t>,</w:t>
      </w:r>
      <w:r w:rsidRPr="00BF3784">
        <w:t xml:space="preserve"> e.g. </w:t>
      </w:r>
      <w:r>
        <w:t xml:space="preserve">RRC signalling, </w:t>
      </w:r>
      <w:r w:rsidRPr="00BF3784">
        <w:t>paging / service request procedures</w:t>
      </w:r>
      <w:r>
        <w:t>,</w:t>
      </w:r>
      <w:r w:rsidRPr="00BF3784">
        <w:t xml:space="preserve"> caused by frequent small data transmission</w:t>
      </w:r>
      <w:r>
        <w:t xml:space="preserve"> or frequent UE state transition</w:t>
      </w:r>
      <w:r w:rsidRPr="00BF3784">
        <w:t xml:space="preserve">. </w:t>
      </w:r>
    </w:p>
    <w:p w:rsidR="00000000" w:rsidRDefault="00355A44">
      <w:pPr>
        <w:pStyle w:val="NO"/>
      </w:pPr>
      <w:r>
        <w:t>NOTE: T</w:t>
      </w:r>
      <w:r w:rsidRPr="00BF3784">
        <w:t xml:space="preserve">he solutions considered for this key issue </w:t>
      </w:r>
      <w:r>
        <w:t>should</w:t>
      </w:r>
      <w:r w:rsidRPr="00BF3784">
        <w:t xml:space="preserve"> </w:t>
      </w:r>
      <w:r>
        <w:t>avoid</w:t>
      </w:r>
      <w:r w:rsidRPr="00BF3784">
        <w:t xml:space="preserve"> </w:t>
      </w:r>
      <w:r>
        <w:t>conflict</w:t>
      </w:r>
      <w:r w:rsidRPr="00BF3784">
        <w:t xml:space="preserve"> to the goals and requirements </w:t>
      </w:r>
      <w:r>
        <w:t xml:space="preserve">for UE Power consumption optimization </w:t>
      </w:r>
      <w:r w:rsidRPr="00BF3784">
        <w:t>described in Section 7</w:t>
      </w:r>
      <w:r>
        <w:t>.1</w:t>
      </w:r>
    </w:p>
    <w:p w:rsidR="00000000" w:rsidRDefault="00355A44">
      <w:pPr>
        <w:pStyle w:val="EditorsNote"/>
      </w:pPr>
      <w:r>
        <w:t>Editor’s Note: Additional architecture goals for frequent small data transmission optimi</w:t>
      </w:r>
      <w:r>
        <w:t>zations are FFS.</w:t>
      </w:r>
    </w:p>
    <w:p w:rsidR="00000000" w:rsidRPr="00961E18" w:rsidRDefault="00355A44">
      <w:pPr>
        <w:rPr>
          <w:lang w:eastAsia="ko-KR"/>
        </w:rPr>
      </w:pPr>
    </w:p>
    <w:p w:rsidR="00000000" w:rsidRDefault="00355A44">
      <w:pPr>
        <w:pStyle w:val="Heading4"/>
        <w:numPr>
          <w:ins w:id="34" w:author="Alessio casati" w:date="2012-11-01T11:43:00Z"/>
        </w:numPr>
        <w:rPr>
          <w:ins w:id="35" w:author="Alessio casati" w:date="2012-11-01T11:43:00Z"/>
        </w:rPr>
      </w:pPr>
      <w:bookmarkStart w:id="36" w:name="_Toc332286578"/>
      <w:bookmarkStart w:id="37" w:name="_Toc338421394"/>
      <w:ins w:id="38" w:author="Alessio casati" w:date="2012-11-01T11:43:00Z">
        <w:r>
          <w:t>5.1.2.3</w:t>
        </w:r>
        <w:r>
          <w:tab/>
          <w:t>Solutions</w:t>
        </w:r>
        <w:bookmarkEnd w:id="36"/>
        <w:bookmarkEnd w:id="37"/>
      </w:ins>
    </w:p>
    <w:p w:rsidR="00000000" w:rsidRPr="001E708D" w:rsidRDefault="00355A44">
      <w:pPr>
        <w:pStyle w:val="Heading5"/>
        <w:numPr>
          <w:ins w:id="39" w:author="Alessio casati" w:date="2012-11-01T11:43:00Z"/>
        </w:numPr>
        <w:rPr>
          <w:ins w:id="40" w:author="Alessio casati" w:date="2012-11-01T11:43:00Z"/>
        </w:rPr>
      </w:pPr>
      <w:ins w:id="41" w:author="Alessio casati" w:date="2012-11-01T11:43:00Z">
        <w:r>
          <w:t>5.</w:t>
        </w:r>
      </w:ins>
      <w:ins w:id="42" w:author="Alessio casati" w:date="2012-11-01T11:45:00Z">
        <w:r>
          <w:t>1</w:t>
        </w:r>
      </w:ins>
      <w:ins w:id="43" w:author="Alessio casati" w:date="2012-11-01T11:43:00Z">
        <w:r>
          <w:t>.</w:t>
        </w:r>
      </w:ins>
      <w:ins w:id="44" w:author="Alessio casati" w:date="2012-11-01T11:45:00Z">
        <w:r>
          <w:t>2</w:t>
        </w:r>
      </w:ins>
      <w:ins w:id="45" w:author="Alessio casati" w:date="2012-11-01T11:43:00Z">
        <w:r>
          <w:t>.3</w:t>
        </w:r>
        <w:proofErr w:type="gramStart"/>
        <w:r>
          <w:t>.</w:t>
        </w:r>
      </w:ins>
      <w:ins w:id="46" w:author="Alessio casati" w:date="2012-11-01T11:44:00Z">
        <w:r>
          <w:rPr>
            <w:highlight w:val="yellow"/>
            <w:rPrChange w:id="47" w:author="Bruno Landais" w:date="2012-11-05T13:58:00Z">
              <w:rPr/>
            </w:rPrChange>
          </w:rPr>
          <w:t>x</w:t>
        </w:r>
      </w:ins>
      <w:proofErr w:type="gramEnd"/>
      <w:ins w:id="48" w:author="Alessio casati" w:date="2012-11-01T11:43:00Z">
        <w:r>
          <w:tab/>
          <w:t xml:space="preserve">Solution: </w:t>
        </w:r>
      </w:ins>
      <w:ins w:id="49" w:author="Alessio casati" w:date="2012-11-01T11:44:00Z">
        <w:r>
          <w:t xml:space="preserve">Core </w:t>
        </w:r>
        <w:r w:rsidRPr="001E708D">
          <w:t xml:space="preserve">Network assisted </w:t>
        </w:r>
        <w:proofErr w:type="spellStart"/>
        <w:r w:rsidRPr="001E708D">
          <w:t>eNB</w:t>
        </w:r>
        <w:proofErr w:type="spellEnd"/>
        <w:r w:rsidRPr="001E708D">
          <w:t xml:space="preserve"> parameters tuning for small data transfer</w:t>
        </w:r>
      </w:ins>
    </w:p>
    <w:p w:rsidR="00000000" w:rsidRDefault="00355A44">
      <w:pPr>
        <w:pStyle w:val="Heading6"/>
        <w:numPr>
          <w:ins w:id="50" w:author="Alessio casati" w:date="2012-11-01T11:43:00Z"/>
        </w:numPr>
        <w:rPr>
          <w:ins w:id="51" w:author="Alessio casati" w:date="2012-11-01T12:00:00Z"/>
        </w:rPr>
      </w:pPr>
      <w:ins w:id="52" w:author="Alessio casati" w:date="2012-11-01T11:43:00Z">
        <w:r>
          <w:t>5.</w:t>
        </w:r>
      </w:ins>
      <w:ins w:id="53" w:author="Alessio casati" w:date="2012-11-01T11:45:00Z">
        <w:r>
          <w:t>1</w:t>
        </w:r>
      </w:ins>
      <w:ins w:id="54" w:author="Alessio casati" w:date="2012-11-01T11:43:00Z">
        <w:r>
          <w:t>.</w:t>
        </w:r>
      </w:ins>
      <w:ins w:id="55" w:author="Alessio casati" w:date="2012-11-01T11:45:00Z">
        <w:r>
          <w:t>2</w:t>
        </w:r>
      </w:ins>
      <w:ins w:id="56" w:author="Alessio casati" w:date="2012-11-01T11:43:00Z">
        <w:r>
          <w:t>.3</w:t>
        </w:r>
        <w:proofErr w:type="gramStart"/>
        <w:r>
          <w:t>.</w:t>
        </w:r>
      </w:ins>
      <w:ins w:id="57" w:author="Alessio casati" w:date="2012-11-01T11:45:00Z">
        <w:r>
          <w:rPr>
            <w:highlight w:val="yellow"/>
            <w:rPrChange w:id="58" w:author="Bruno Landais" w:date="2012-11-05T13:57:00Z">
              <w:rPr/>
            </w:rPrChange>
          </w:rPr>
          <w:t>x</w:t>
        </w:r>
      </w:ins>
      <w:ins w:id="59" w:author="Alessio casati" w:date="2012-11-01T11:43:00Z">
        <w:r>
          <w:t>.1</w:t>
        </w:r>
        <w:proofErr w:type="gramEnd"/>
        <w:r>
          <w:tab/>
          <w:t>General</w:t>
        </w:r>
      </w:ins>
    </w:p>
    <w:p w:rsidR="00000000" w:rsidRDefault="00355A44">
      <w:pPr>
        <w:numPr>
          <w:ins w:id="60" w:author="Alessio casati" w:date="2012-11-01T12:00:00Z"/>
        </w:numPr>
        <w:rPr>
          <w:ins w:id="61" w:author="Alessio casati" w:date="2012-11-01T12:01:00Z"/>
        </w:rPr>
        <w:pPrChange w:id="62" w:author="Alessio casati" w:date="2012-11-01T12:00:00Z">
          <w:pPr>
            <w:pStyle w:val="Heading6"/>
          </w:pPr>
        </w:pPrChange>
      </w:pPr>
      <w:ins w:id="63" w:author="Alessio casati" w:date="2012-11-01T12:00:00Z">
        <w:r>
          <w:t xml:space="preserve">Parameters like the RRC inactivity timer and the DRX timers are set locally at the </w:t>
        </w:r>
        <w:proofErr w:type="spellStart"/>
        <w:r>
          <w:t>eNB</w:t>
        </w:r>
        <w:proofErr w:type="spellEnd"/>
        <w:r>
          <w:t>. The setting of these par</w:t>
        </w:r>
        <w:r>
          <w:t xml:space="preserve">ameters has quite some impact on the frequency of idle/active transitions, as well as the level of power consumption in active and idle state. </w:t>
        </w:r>
      </w:ins>
    </w:p>
    <w:p w:rsidR="00000000" w:rsidRDefault="00355A44">
      <w:pPr>
        <w:numPr>
          <w:ins w:id="64" w:author="Alessio casati" w:date="2012-11-01T12:02:00Z"/>
        </w:numPr>
        <w:rPr>
          <w:ins w:id="65" w:author="Alessio casati" w:date="2012-11-01T12:10:00Z"/>
        </w:rPr>
      </w:pPr>
      <w:ins w:id="66" w:author="Alessio casati" w:date="2012-11-01T12:02:00Z">
        <w:r>
          <w:lastRenderedPageBreak/>
          <w:t>RAN2 studies in 3GPP TR 36.8</w:t>
        </w:r>
      </w:ins>
      <w:ins w:id="67" w:author="Bruno Landais" w:date="2012-11-05T13:57:00Z">
        <w:r>
          <w:t>2</w:t>
        </w:r>
      </w:ins>
      <w:ins w:id="68" w:author="Alessio casati" w:date="2012-11-01T12:02:00Z">
        <w:r>
          <w:t xml:space="preserve">2 </w:t>
        </w:r>
      </w:ins>
      <w:ins w:id="69" w:author="Bruno Landais" w:date="2012-11-05T13:57:00Z">
        <w:r>
          <w:t>[</w:t>
        </w:r>
        <w:r>
          <w:rPr>
            <w:highlight w:val="yellow"/>
            <w:rPrChange w:id="70" w:author="Bruno Landais" w:date="2012-11-05T13:57:00Z">
              <w:rPr/>
            </w:rPrChange>
          </w:rPr>
          <w:t>x</w:t>
        </w:r>
        <w:r>
          <w:t xml:space="preserve">] </w:t>
        </w:r>
      </w:ins>
      <w:ins w:id="71" w:author="Alessio casati" w:date="2012-11-01T12:02:00Z">
        <w:r>
          <w:t xml:space="preserve">analyse in particular the effects of the RRC inactivity release timer </w:t>
        </w:r>
      </w:ins>
      <w:ins w:id="72" w:author="Bruno Landais" w:date="2012-11-05T13:58:00Z">
        <w:r>
          <w:t>and</w:t>
        </w:r>
      </w:ins>
      <w:ins w:id="73" w:author="Alessio casati" w:date="2012-11-01T12:02:00Z">
        <w:r>
          <w:t xml:space="preserve"> the</w:t>
        </w:r>
        <w:r>
          <w:t xml:space="preserve"> DRX cycle on network signalling (transitions idle&lt;&gt;connected), handovers (extra handover signalling when keeping the UE in connected state for a longer RRC release timer, in particular for moving UEs), and UE power consumption, for different kinds of traf</w:t>
        </w:r>
        <w:r>
          <w:t xml:space="preserve">fic. </w:t>
        </w:r>
      </w:ins>
    </w:p>
    <w:p w:rsidR="00000000" w:rsidRDefault="00355A44">
      <w:pPr>
        <w:numPr>
          <w:ins w:id="74" w:author="Alessio casati" w:date="2012-11-01T12:02:00Z"/>
        </w:numPr>
        <w:rPr>
          <w:ins w:id="75" w:author="Alessio casati" w:date="2012-11-01T12:02:00Z"/>
        </w:rPr>
      </w:pPr>
      <w:ins w:id="76" w:author="Alessio casati" w:date="2012-11-01T12:02:00Z">
        <w:r>
          <w:t xml:space="preserve">RAN2 also specified in Rel-11 (see 3GPP TS 36.300 </w:t>
        </w:r>
      </w:ins>
      <w:ins w:id="77" w:author="Bruno Landais" w:date="2012-11-05T14:01:00Z">
        <w:r>
          <w:t>[</w:t>
        </w:r>
        <w:r>
          <w:rPr>
            <w:highlight w:val="yellow"/>
            <w:rPrChange w:id="78" w:author="Bruno Landais" w:date="2012-11-05T14:01:00Z">
              <w:rPr/>
            </w:rPrChange>
          </w:rPr>
          <w:t>y</w:t>
        </w:r>
        <w:r>
          <w:t xml:space="preserve">] </w:t>
        </w:r>
      </w:ins>
      <w:ins w:id="79" w:author="Alessio casati" w:date="2012-11-01T12:02:00Z">
        <w:r>
          <w:t xml:space="preserve">and </w:t>
        </w:r>
      </w:ins>
      <w:ins w:id="80" w:author="Bruno Landais" w:date="2012-11-05T14:01:00Z">
        <w:r>
          <w:t xml:space="preserve">3GPP TS </w:t>
        </w:r>
      </w:ins>
      <w:ins w:id="81" w:author="Alessio casati" w:date="2012-11-01T12:02:00Z">
        <w:r>
          <w:t>36.331</w:t>
        </w:r>
      </w:ins>
      <w:ins w:id="82" w:author="Bruno Landais" w:date="2012-11-05T14:01:00Z">
        <w:r>
          <w:t xml:space="preserve"> [4]</w:t>
        </w:r>
      </w:ins>
      <w:ins w:id="83" w:author="Alessio casati" w:date="2012-11-01T12:02:00Z">
        <w:r>
          <w:t xml:space="preserve">) a new UE assistance information procedure enabling the UE to indicate to the network a power preference indication, e.g. lower power consumption, to enable the </w:t>
        </w:r>
        <w:proofErr w:type="spellStart"/>
        <w:r>
          <w:t>eNB</w:t>
        </w:r>
        <w:proofErr w:type="spellEnd"/>
        <w:r>
          <w:t xml:space="preserve"> to optim</w:t>
        </w:r>
        <w:r>
          <w:t xml:space="preserve">ize the setting of the DRX parameter &amp; RRC (inactivity) release timer. This feature </w:t>
        </w:r>
      </w:ins>
      <w:ins w:id="84" w:author="Alessio casati" w:date="2012-11-01T12:10:00Z">
        <w:r>
          <w:t xml:space="preserve">however </w:t>
        </w:r>
      </w:ins>
      <w:ins w:id="85" w:author="Alessio casati" w:date="2012-11-01T12:02:00Z">
        <w:r>
          <w:t xml:space="preserve">suffers from the drawback the operator has little control on the use of this </w:t>
        </w:r>
      </w:ins>
      <w:ins w:id="86" w:author="Alessio casati" w:date="2012-11-01T12:10:00Z">
        <w:r>
          <w:t xml:space="preserve">by the UE </w:t>
        </w:r>
      </w:ins>
      <w:ins w:id="87" w:author="Alessio casati" w:date="2012-11-01T12:02:00Z">
        <w:r>
          <w:t>and how this is used is left open in the standards. Besides, only new termina</w:t>
        </w:r>
        <w:r>
          <w:t>ls can use them leaving the legacy handling still an open issue.</w:t>
        </w:r>
      </w:ins>
    </w:p>
    <w:p w:rsidR="00000000" w:rsidRDefault="00355A44">
      <w:pPr>
        <w:numPr>
          <w:ins w:id="88" w:author="Alessio casati" w:date="2012-11-01T12:02:00Z"/>
        </w:numPr>
        <w:rPr>
          <w:ins w:id="89" w:author="Alessio casati" w:date="2012-11-01T12:02:00Z"/>
        </w:rPr>
      </w:pPr>
      <w:ins w:id="90" w:author="Alessio casati" w:date="2012-11-05T15:49:00Z">
        <w:r>
          <w:t>I</w:t>
        </w:r>
      </w:ins>
      <w:ins w:id="91" w:author="SKP" w:date="2012-11-05T14:19:00Z">
        <w:r>
          <w:t xml:space="preserve">t is </w:t>
        </w:r>
      </w:ins>
      <w:ins w:id="92" w:author="Alessio casati" w:date="2012-11-05T15:49:00Z">
        <w:r>
          <w:t xml:space="preserve">therefore </w:t>
        </w:r>
      </w:ins>
      <w:ins w:id="93" w:author="SKP" w:date="2012-11-05T14:19:00Z">
        <w:r>
          <w:t xml:space="preserve">useful </w:t>
        </w:r>
      </w:ins>
      <w:ins w:id="94" w:author="Alessio casati" w:date="2012-11-01T12:02:00Z">
        <w:r>
          <w:t xml:space="preserve">to look at alternative </w:t>
        </w:r>
      </w:ins>
      <w:ins w:id="95" w:author="SKP" w:date="2012-11-05T14:19:00Z">
        <w:r>
          <w:t xml:space="preserve">or additional </w:t>
        </w:r>
      </w:ins>
      <w:ins w:id="96" w:author="Alessio casati" w:date="2012-11-01T12:02:00Z">
        <w:r>
          <w:t>ways to optimize the setting of these parameters in order to achieve optimum network behaviour.</w:t>
        </w:r>
      </w:ins>
    </w:p>
    <w:p w:rsidR="00000000" w:rsidRDefault="00355A44">
      <w:pPr>
        <w:numPr>
          <w:ins w:id="97" w:author="Alessio casati" w:date="2012-11-01T12:02:00Z"/>
        </w:numPr>
        <w:rPr>
          <w:ins w:id="98" w:author="Alessio casati" w:date="2012-11-01T12:12:00Z"/>
        </w:rPr>
      </w:pPr>
      <w:ins w:id="99" w:author="Alessio casati" w:date="2012-11-01T12:02:00Z">
        <w:r>
          <w:t>The MME, for instance, could provid</w:t>
        </w:r>
        <w:r>
          <w:t xml:space="preserve">e assistance information to the radio access network based on </w:t>
        </w:r>
      </w:ins>
      <w:ins w:id="100" w:author="Bruno Landais" w:date="2012-11-05T14:04:00Z">
        <w:r>
          <w:t xml:space="preserve">subscription data and/or </w:t>
        </w:r>
      </w:ins>
      <w:ins w:id="101" w:author="Alessio casati" w:date="2012-11-01T12:02:00Z">
        <w:r>
          <w:t xml:space="preserve">the learning of the signalling traffic pattern (e.g. time between successive </w:t>
        </w:r>
      </w:ins>
      <w:proofErr w:type="spellStart"/>
      <w:ins w:id="102" w:author="Alessio casati" w:date="2012-11-01T12:03:00Z">
        <w:r>
          <w:t>signaling</w:t>
        </w:r>
      </w:ins>
      <w:proofErr w:type="spellEnd"/>
      <w:ins w:id="103" w:author="Alessio casati" w:date="2012-11-01T12:02:00Z">
        <w:r>
          <w:t xml:space="preserve"> connections, mobile originated or/and mobile terminated traffic) and/or the mobili</w:t>
        </w:r>
        <w:r>
          <w:t xml:space="preserve">ty pattern (e.g. static </w:t>
        </w:r>
        <w:proofErr w:type="spellStart"/>
        <w:r>
          <w:t>vs</w:t>
        </w:r>
        <w:proofErr w:type="spellEnd"/>
        <w:r>
          <w:t xml:space="preserve"> moving) of the user. </w:t>
        </w:r>
      </w:ins>
      <w:ins w:id="104" w:author="Bruno Landais" w:date="2012-11-05T14:09:00Z">
        <w:r>
          <w:t xml:space="preserve">The CN assistance information could also be augmented by RAN assistance information sent by the last </w:t>
        </w:r>
        <w:proofErr w:type="spellStart"/>
        <w:r>
          <w:t>eNB</w:t>
        </w:r>
        <w:proofErr w:type="spellEnd"/>
        <w:r>
          <w:t xml:space="preserve"> during the last transition from connected to idle state. </w:t>
        </w:r>
      </w:ins>
      <w:ins w:id="105" w:author="Alessio casati" w:date="2012-11-01T12:02:00Z">
        <w:r>
          <w:t>Th</w:t>
        </w:r>
      </w:ins>
      <w:ins w:id="106" w:author="Bruno Landais" w:date="2012-11-05T14:09:00Z">
        <w:r>
          <w:t>e CN and RAN</w:t>
        </w:r>
      </w:ins>
      <w:ins w:id="107" w:author="Alessio casati" w:date="2012-11-01T12:02:00Z">
        <w:r>
          <w:t xml:space="preserve"> assistance information</w:t>
        </w:r>
      </w:ins>
      <w:ins w:id="108" w:author="Bruno Landais" w:date="2012-11-05T14:10:00Z">
        <w:r>
          <w:t xml:space="preserve"> (togethe</w:t>
        </w:r>
        <w:r>
          <w:t>r with the UE assistance information possibly received from the UE)</w:t>
        </w:r>
      </w:ins>
      <w:ins w:id="109" w:author="Alessio casati" w:date="2012-11-01T12:02:00Z">
        <w:r>
          <w:t xml:space="preserve"> </w:t>
        </w:r>
      </w:ins>
      <w:ins w:id="110" w:author="Bruno Landais" w:date="2012-11-05T14:11:00Z">
        <w:r>
          <w:t>can</w:t>
        </w:r>
      </w:ins>
      <w:ins w:id="111" w:author="Alessio casati" w:date="2012-11-01T12:02:00Z">
        <w:r>
          <w:t xml:space="preserve"> enable the RAN to adjust/optimize the RAN parameters (DRX cycle, RRC user inactivity timer) applied to the user and thus reduce the frequency of transitions between idle and connected </w:t>
        </w:r>
        <w:r>
          <w:t xml:space="preserve">states, minimize network </w:t>
        </w:r>
        <w:proofErr w:type="spellStart"/>
        <w:r>
          <w:t>signaling</w:t>
        </w:r>
        <w:proofErr w:type="spellEnd"/>
        <w:r>
          <w:t xml:space="preserve"> and save UE battery.</w:t>
        </w:r>
      </w:ins>
    </w:p>
    <w:p w:rsidR="00000000" w:rsidRDefault="00355A44">
      <w:pPr>
        <w:numPr>
          <w:ins w:id="112" w:author="Bruno Landais" w:date="2012-11-05T14:06:00Z"/>
        </w:numPr>
        <w:rPr>
          <w:ins w:id="113" w:author="Bruno Landais" w:date="2012-11-05T14:11:00Z"/>
        </w:rPr>
      </w:pPr>
      <w:ins w:id="114" w:author="Alessio casati" w:date="2012-11-01T12:12:00Z">
        <w:r>
          <w:t xml:space="preserve">Note that as the UE </w:t>
        </w:r>
        <w:proofErr w:type="gramStart"/>
        <w:r>
          <w:t>moves,</w:t>
        </w:r>
        <w:proofErr w:type="gramEnd"/>
        <w:r>
          <w:t xml:space="preserve"> the </w:t>
        </w:r>
        <w:proofErr w:type="spellStart"/>
        <w:r>
          <w:t>eNB</w:t>
        </w:r>
        <w:proofErr w:type="spellEnd"/>
        <w:r>
          <w:t xml:space="preserve"> may change, so the same information collected at the MME cannot be equally well collected in the RAN</w:t>
        </w:r>
      </w:ins>
      <w:ins w:id="115" w:author="Alessio casati" w:date="2012-11-01T12:13:00Z">
        <w:r>
          <w:t xml:space="preserve"> as e.g. the </w:t>
        </w:r>
      </w:ins>
      <w:ins w:id="116" w:author="tamrov" w:date="2013-01-07T12:09:00Z">
        <w:r>
          <w:t>duration</w:t>
        </w:r>
      </w:ins>
      <w:ins w:id="117" w:author="Alessio casati" w:date="2012-11-01T12:13:00Z">
        <w:r>
          <w:t xml:space="preserve"> of an active connection may span the covera</w:t>
        </w:r>
        <w:r>
          <w:t xml:space="preserve">ge of multiple </w:t>
        </w:r>
        <w:proofErr w:type="spellStart"/>
        <w:r>
          <w:t>eNB’s</w:t>
        </w:r>
      </w:ins>
      <w:proofErr w:type="spellEnd"/>
      <w:ins w:id="118" w:author="Alessio casati" w:date="2012-11-01T12:12:00Z">
        <w:r>
          <w:t>.</w:t>
        </w:r>
      </w:ins>
    </w:p>
    <w:p w:rsidR="00000000" w:rsidRDefault="00355A44">
      <w:pPr>
        <w:numPr>
          <w:ins w:id="119" w:author="Bruno Landais" w:date="2012-11-05T14:06:00Z"/>
        </w:numPr>
        <w:rPr>
          <w:ins w:id="120" w:author="Alessio casati" w:date="2012-11-01T12:12:00Z"/>
        </w:rPr>
      </w:pPr>
      <w:ins w:id="121" w:author="Bruno Landais" w:date="2012-11-05T14:11:00Z">
        <w:r>
          <w:t>Figure 5.1.2.3.</w:t>
        </w:r>
        <w:r>
          <w:rPr>
            <w:highlight w:val="yellow"/>
            <w:rPrChange w:id="122" w:author="Bruno Landais" w:date="2012-11-05T14:12:00Z">
              <w:rPr/>
            </w:rPrChange>
          </w:rPr>
          <w:t>x</w:t>
        </w:r>
        <w:r>
          <w:t>.1-1</w:t>
        </w:r>
      </w:ins>
      <w:ins w:id="123" w:author="Bruno Landais" w:date="2012-11-05T14:12:00Z">
        <w:r>
          <w:t xml:space="preserve"> provides an example call flow whereby the </w:t>
        </w:r>
      </w:ins>
      <w:ins w:id="124" w:author="Bruno Landais" w:date="2012-11-05T14:13:00Z">
        <w:r>
          <w:t>MME</w:t>
        </w:r>
      </w:ins>
      <w:ins w:id="125" w:author="Bruno Landais" w:date="2012-11-05T14:12:00Z">
        <w:r>
          <w:t xml:space="preserve"> provides CN and RAN assistance information </w:t>
        </w:r>
      </w:ins>
      <w:ins w:id="126" w:author="Bruno Landais" w:date="2012-11-05T14:13:00Z">
        <w:r>
          <w:t xml:space="preserve">to the </w:t>
        </w:r>
        <w:proofErr w:type="spellStart"/>
        <w:r>
          <w:t>eNB</w:t>
        </w:r>
        <w:proofErr w:type="spellEnd"/>
        <w:r>
          <w:t xml:space="preserve"> during the setup of the RRC signalling connection.</w:t>
        </w:r>
      </w:ins>
    </w:p>
    <w:p w:rsidR="00000000" w:rsidRDefault="00355A44">
      <w:pPr>
        <w:numPr>
          <w:ins w:id="127" w:author="Alessio casati" w:date="2012-11-01T12:12:00Z"/>
        </w:numPr>
        <w:rPr>
          <w:ins w:id="128" w:author="Bruno Landais" w:date="2012-11-05T13:07:00Z"/>
        </w:rPr>
      </w:pPr>
      <w:ins w:id="129" w:author="Bruno Landais" w:date="2012-11-05T12:45:00Z">
        <w:r>
          <w:object w:dxaOrig="11547" w:dyaOrig="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248.4pt" o:ole="">
              <v:imagedata r:id="rId7" o:title=""/>
            </v:shape>
            <o:OLEObject Type="Embed" ProgID="Visio.Drawing.11" ShapeID="_x0000_i1025" DrawAspect="Content" ObjectID="_1420884470" r:id="rId8"/>
          </w:object>
        </w:r>
      </w:ins>
    </w:p>
    <w:p w:rsidR="00000000" w:rsidRDefault="00355A44">
      <w:pPr>
        <w:pStyle w:val="TF"/>
        <w:numPr>
          <w:ins w:id="130" w:author="Bruno Landais" w:date="2012-11-05T13:07:00Z"/>
        </w:numPr>
        <w:outlineLvl w:val="0"/>
        <w:rPr>
          <w:ins w:id="131" w:author="Bruno Landais" w:date="2012-11-05T13:07:00Z"/>
          <w:lang w:eastAsia="zh-CN"/>
        </w:rPr>
      </w:pPr>
      <w:ins w:id="132" w:author="Bruno Landais" w:date="2012-11-05T13:07:00Z">
        <w:r>
          <w:t>Figur</w:t>
        </w:r>
        <w:r>
          <w:rPr>
            <w:rFonts w:cs="Arial"/>
          </w:rPr>
          <w:t xml:space="preserve">e </w:t>
        </w:r>
        <w:r>
          <w:rPr>
            <w:rFonts w:cs="Arial"/>
            <w:lang w:eastAsia="zh-CN"/>
          </w:rPr>
          <w:t>5.1.</w:t>
        </w:r>
      </w:ins>
      <w:ins w:id="133" w:author="Bruno Landais" w:date="2012-11-05T13:08:00Z">
        <w:r>
          <w:rPr>
            <w:rFonts w:cs="Arial"/>
            <w:lang w:eastAsia="zh-CN"/>
          </w:rPr>
          <w:t>2</w:t>
        </w:r>
      </w:ins>
      <w:ins w:id="134" w:author="Bruno Landais" w:date="2012-11-05T13:07:00Z">
        <w:r>
          <w:rPr>
            <w:rFonts w:cs="Arial"/>
            <w:lang w:eastAsia="zh-CN"/>
          </w:rPr>
          <w:t>.3.</w:t>
        </w:r>
      </w:ins>
      <w:ins w:id="135" w:author="Bruno Landais" w:date="2012-11-05T13:08:00Z">
        <w:r>
          <w:rPr>
            <w:rFonts w:cs="Arial"/>
            <w:highlight w:val="yellow"/>
            <w:lang w:eastAsia="zh-CN"/>
            <w:rPrChange w:id="136" w:author="Bruno Landais" w:date="2012-11-05T13:58:00Z">
              <w:rPr>
                <w:rFonts w:cs="Arial"/>
                <w:lang w:eastAsia="zh-CN"/>
              </w:rPr>
            </w:rPrChange>
          </w:rPr>
          <w:t>x</w:t>
        </w:r>
      </w:ins>
      <w:ins w:id="137" w:author="Bruno Landais" w:date="2012-11-05T13:07:00Z">
        <w:r>
          <w:rPr>
            <w:rFonts w:cs="Arial"/>
            <w:lang w:eastAsia="zh-CN"/>
          </w:rPr>
          <w:t>.1-1</w:t>
        </w:r>
        <w:r>
          <w:rPr>
            <w:rFonts w:cs="Arial"/>
          </w:rPr>
          <w:t xml:space="preserve">: </w:t>
        </w:r>
      </w:ins>
      <w:ins w:id="138" w:author="Bruno Landais" w:date="2012-11-05T13:09:00Z">
        <w:r>
          <w:rPr>
            <w:rFonts w:cs="Arial"/>
          </w:rPr>
          <w:t xml:space="preserve">Core Network </w:t>
        </w:r>
        <w:r>
          <w:rPr>
            <w:rFonts w:cs="Arial"/>
          </w:rPr>
          <w:t xml:space="preserve">assisted </w:t>
        </w:r>
        <w:proofErr w:type="spellStart"/>
        <w:r>
          <w:rPr>
            <w:rFonts w:cs="Arial"/>
          </w:rPr>
          <w:t>eNB</w:t>
        </w:r>
        <w:proofErr w:type="spellEnd"/>
        <w:r>
          <w:rPr>
            <w:rFonts w:cs="Arial"/>
          </w:rPr>
          <w:t xml:space="preserve"> parameters tuning</w:t>
        </w:r>
      </w:ins>
      <w:ins w:id="139" w:author="Bruno Landais" w:date="2012-11-05T13:10:00Z">
        <w:r>
          <w:rPr>
            <w:lang w:eastAsia="zh-CN"/>
          </w:rPr>
          <w:t xml:space="preserve"> for small data transfer</w:t>
        </w:r>
      </w:ins>
    </w:p>
    <w:p w:rsidR="00000000" w:rsidRDefault="00355A44">
      <w:ins w:id="140" w:author="Bruno Landais" w:date="2012-11-05T14:41:00Z">
        <w:r>
          <w:t xml:space="preserve">The MME </w:t>
        </w:r>
      </w:ins>
      <w:ins w:id="141" w:author="Bruno Landais" w:date="2012-11-05T14:42:00Z">
        <w:r>
          <w:t>could monitor the following UE's activity in particular:</w:t>
        </w:r>
      </w:ins>
      <w:ins w:id="142" w:author="Bruno Landais" w:date="2012-11-05T14:41:00Z">
        <w:r>
          <w:t xml:space="preserve"> </w:t>
        </w:r>
      </w:ins>
    </w:p>
    <w:p w:rsidR="00000000" w:rsidRDefault="00355A44">
      <w:pPr>
        <w:pStyle w:val="B1"/>
        <w:numPr>
          <w:ins w:id="143" w:author="Alessio casati" w:date="2012-11-01T12:11:00Z"/>
        </w:numPr>
        <w:rPr>
          <w:ins w:id="144" w:author="Alessio casati" w:date="2012-11-01T12:12:00Z"/>
        </w:rPr>
        <w:pPrChange w:id="145" w:author="Bruno Landais" w:date="2012-11-05T14:43:00Z">
          <w:pPr>
            <w:pStyle w:val="B1"/>
            <w:ind w:left="0"/>
          </w:pPr>
        </w:pPrChange>
      </w:pPr>
      <w:ins w:id="146" w:author="Alessio casati" w:date="2012-11-01T12:11:00Z">
        <w:r>
          <w:t>-</w:t>
        </w:r>
      </w:ins>
      <w:ins w:id="147" w:author="Bruno Landais" w:date="2012-11-05T14:43:00Z">
        <w:r>
          <w:tab/>
        </w:r>
      </w:ins>
      <w:ins w:id="148" w:author="Alessio casati" w:date="2012-11-01T12:11:00Z">
        <w:r>
          <w:t xml:space="preserve">The MME is aware of when </w:t>
        </w:r>
        <w:proofErr w:type="spellStart"/>
        <w:r>
          <w:t>signaling</w:t>
        </w:r>
        <w:proofErr w:type="spellEnd"/>
        <w:r>
          <w:t xml:space="preserve"> connections are established and released, so the MME can keep data related to the time elapsed bet</w:t>
        </w:r>
        <w:r>
          <w:t xml:space="preserve">ween the release of the last </w:t>
        </w:r>
        <w:proofErr w:type="spellStart"/>
        <w:r>
          <w:t>signaling</w:t>
        </w:r>
        <w:proofErr w:type="spellEnd"/>
        <w:r>
          <w:t xml:space="preserve"> connection and the establishment of the subsequent </w:t>
        </w:r>
        <w:proofErr w:type="spellStart"/>
        <w:r>
          <w:t>signaling</w:t>
        </w:r>
        <w:proofErr w:type="spellEnd"/>
        <w:r>
          <w:t xml:space="preserve"> connection</w:t>
        </w:r>
      </w:ins>
      <w:ins w:id="149" w:author="Alessio casati" w:date="2012-11-01T12:12:00Z">
        <w:r>
          <w:t xml:space="preserve"> for a UE</w:t>
        </w:r>
      </w:ins>
      <w:ins w:id="150" w:author="Alessio casati" w:date="2012-11-01T12:11:00Z">
        <w:r>
          <w:t>. An average short duration (</w:t>
        </w:r>
        <w:proofErr w:type="spellStart"/>
        <w:r>
          <w:t>e.g.a</w:t>
        </w:r>
        <w:proofErr w:type="spellEnd"/>
        <w:r>
          <w:t xml:space="preserve"> few seconds) </w:t>
        </w:r>
      </w:ins>
      <w:ins w:id="151" w:author="Bruno Landais" w:date="2012-11-05T14:43:00Z">
        <w:r>
          <w:t>between successive</w:t>
        </w:r>
      </w:ins>
      <w:ins w:id="152" w:author="Alessio casati" w:date="2012-11-01T12:11:00Z">
        <w:r>
          <w:t xml:space="preserve"> signalling connections would be an incentive for the RAN to increase t</w:t>
        </w:r>
        <w:r>
          <w:t>he RRC user inactivity timer;</w:t>
        </w:r>
      </w:ins>
    </w:p>
    <w:p w:rsidR="00000000" w:rsidRDefault="00355A44">
      <w:pPr>
        <w:pStyle w:val="B1"/>
        <w:numPr>
          <w:ins w:id="153" w:author="Alessio casati" w:date="2012-11-01T12:11:00Z"/>
        </w:numPr>
        <w:rPr>
          <w:ins w:id="154" w:author="Alessio casati" w:date="2012-11-01T12:11:00Z"/>
        </w:rPr>
        <w:pPrChange w:id="155" w:author="Bruno Landais" w:date="2012-11-05T14:23:00Z">
          <w:pPr>
            <w:pStyle w:val="B1"/>
            <w:ind w:left="0"/>
          </w:pPr>
        </w:pPrChange>
      </w:pPr>
      <w:ins w:id="156" w:author="Alessio casati" w:date="2012-11-01T12:11:00Z">
        <w:r>
          <w:t xml:space="preserve">- </w:t>
        </w:r>
      </w:ins>
      <w:ins w:id="157" w:author="Bruno Landais" w:date="2012-11-05T14:27:00Z">
        <w:r>
          <w:tab/>
        </w:r>
      </w:ins>
      <w:ins w:id="158" w:author="Alessio casati" w:date="2012-11-01T12:11:00Z">
        <w:r>
          <w:t>The frequency of transitions between idle and connected modes can allow the detection of “offending UEs” with abnormally frequent transitions;</w:t>
        </w:r>
      </w:ins>
    </w:p>
    <w:p w:rsidR="00000000" w:rsidRDefault="00355A44">
      <w:pPr>
        <w:pStyle w:val="B1"/>
        <w:numPr>
          <w:ins w:id="159" w:author="tamrov" w:date="2013-01-07T12:47:00Z"/>
        </w:numPr>
        <w:rPr>
          <w:ins w:id="160" w:author="Alessio casati" w:date="2012-11-01T12:11:00Z"/>
        </w:rPr>
        <w:pPrChange w:id="161" w:author="tamrov" w:date="2013-01-07T12:47:00Z">
          <w:pPr>
            <w:pStyle w:val="B1"/>
            <w:ind w:left="0"/>
          </w:pPr>
        </w:pPrChange>
      </w:pPr>
      <w:ins w:id="162" w:author="Alessio casati" w:date="2012-11-01T12:11:00Z">
        <w:r>
          <w:lastRenderedPageBreak/>
          <w:t xml:space="preserve">- </w:t>
        </w:r>
      </w:ins>
      <w:ins w:id="163" w:author="Bruno Landais" w:date="2012-11-05T14:27:00Z">
        <w:r>
          <w:tab/>
        </w:r>
        <w:r>
          <w:tab/>
        </w:r>
      </w:ins>
      <w:ins w:id="164" w:author="Alessio casati" w:date="2012-11-01T12:11:00Z">
        <w:r>
          <w:t xml:space="preserve">The MME is aware of change of </w:t>
        </w:r>
        <w:proofErr w:type="spellStart"/>
        <w:r>
          <w:t>eNB</w:t>
        </w:r>
        <w:proofErr w:type="spellEnd"/>
        <w:r>
          <w:t xml:space="preserve"> when the UE is in active state. A rapidly </w:t>
        </w:r>
        <w:r>
          <w:t>moving UE may be put on shorter RRC inactivity timers than a static UE.</w:t>
        </w:r>
      </w:ins>
    </w:p>
    <w:p w:rsidR="00000000" w:rsidRDefault="00355A44">
      <w:pPr>
        <w:numPr>
          <w:ins w:id="165" w:author="Alessio casati" w:date="2012-11-01T12:11:00Z"/>
        </w:numPr>
        <w:rPr>
          <w:ins w:id="166" w:author="Alessio casati" w:date="2012-11-01T12:11:00Z"/>
        </w:rPr>
      </w:pPr>
      <w:ins w:id="167" w:author="Alessio casati" w:date="2012-11-01T12:11:00Z">
        <w:r>
          <w:t>The MME can therefore greatly assist the RAN in optimizing RAN parameters and in particular the DRX timers (i.e. period of discontinuous reception when the UE is in connected or idle s</w:t>
        </w:r>
        <w:r>
          <w:t xml:space="preserve">tate) and the </w:t>
        </w:r>
      </w:ins>
      <w:ins w:id="168" w:author="Alessio casati" w:date="2012-11-01T12:14:00Z">
        <w:r>
          <w:t xml:space="preserve">user </w:t>
        </w:r>
      </w:ins>
      <w:ins w:id="169" w:author="Alessio casati" w:date="2012-11-01T12:11:00Z">
        <w:r>
          <w:t xml:space="preserve">inactivity timer used in the RAN to release the RRC </w:t>
        </w:r>
        <w:proofErr w:type="spellStart"/>
        <w:r>
          <w:t>signaling</w:t>
        </w:r>
        <w:proofErr w:type="spellEnd"/>
        <w:r>
          <w:t xml:space="preserve"> connection of the user</w:t>
        </w:r>
      </w:ins>
      <w:ins w:id="170" w:author="Alessio casati" w:date="2012-11-01T12:14:00Z">
        <w:r>
          <w:t xml:space="preserve">. </w:t>
        </w:r>
      </w:ins>
      <w:ins w:id="171" w:author="Bruno Landais" w:date="2012-11-05T14:44:00Z">
        <w:r>
          <w:t>T</w:t>
        </w:r>
      </w:ins>
      <w:ins w:id="172" w:author="Alessio casati" w:date="2012-11-01T12:14:00Z">
        <w:r>
          <w:t xml:space="preserve">his assistance information may be provided by the </w:t>
        </w:r>
        <w:proofErr w:type="gramStart"/>
        <w:r>
          <w:t xml:space="preserve">MME </w:t>
        </w:r>
      </w:ins>
      <w:ins w:id="173" w:author="Alessio casati" w:date="2012-11-01T12:11:00Z">
        <w:r>
          <w:t xml:space="preserve"> e.g</w:t>
        </w:r>
        <w:proofErr w:type="gramEnd"/>
        <w:r>
          <w:t xml:space="preserve">. during the setup of the </w:t>
        </w:r>
        <w:proofErr w:type="spellStart"/>
        <w:r>
          <w:t>signaling</w:t>
        </w:r>
        <w:proofErr w:type="spellEnd"/>
        <w:r>
          <w:t xml:space="preserve"> connection (e.g. in the S1-AP Initial Context Setup Requ</w:t>
        </w:r>
        <w:r>
          <w:t xml:space="preserve">est sent to the </w:t>
        </w:r>
        <w:proofErr w:type="spellStart"/>
        <w:r>
          <w:t>eNB</w:t>
        </w:r>
      </w:ins>
      <w:proofErr w:type="spellEnd"/>
      <w:ins w:id="174" w:author="Alessio casati" w:date="2012-11-01T12:38:00Z">
        <w:r>
          <w:t>, but other procedures may also be affected</w:t>
        </w:r>
      </w:ins>
      <w:ins w:id="175" w:author="Alessio casati" w:date="2012-11-01T12:11:00Z">
        <w:r>
          <w:t>)</w:t>
        </w:r>
      </w:ins>
      <w:ins w:id="176" w:author="Alessio casati" w:date="2012-11-01T12:39:00Z">
        <w:r>
          <w:t xml:space="preserve"> or other procedures which involve interaction between UE, core and RAN</w:t>
        </w:r>
      </w:ins>
      <w:ins w:id="177" w:author="Alessio casati" w:date="2012-11-01T12:11:00Z">
        <w:r>
          <w:t>.</w:t>
        </w:r>
      </w:ins>
    </w:p>
    <w:p w:rsidR="00000000" w:rsidRDefault="00355A44">
      <w:pPr>
        <w:numPr>
          <w:ins w:id="178" w:author="Bruno Landais" w:date="2012-11-05T13:07:00Z"/>
        </w:numPr>
        <w:rPr>
          <w:ins w:id="179" w:author="Bruno Landais" w:date="2012-11-05T14:57:00Z"/>
        </w:rPr>
      </w:pPr>
      <w:ins w:id="180" w:author="Alessio casati" w:date="2012-11-01T12:11:00Z">
        <w:r>
          <w:t xml:space="preserve">The RAN may also help the MME </w:t>
        </w:r>
      </w:ins>
      <w:ins w:id="181" w:author="SKP" w:date="2012-11-05T14:23:00Z">
        <w:r>
          <w:t xml:space="preserve">and the new </w:t>
        </w:r>
        <w:proofErr w:type="spellStart"/>
        <w:r>
          <w:t>eNB</w:t>
        </w:r>
        <w:proofErr w:type="spellEnd"/>
        <w:r>
          <w:t xml:space="preserve"> </w:t>
        </w:r>
      </w:ins>
      <w:ins w:id="182" w:author="Alessio casati" w:date="2012-11-01T12:11:00Z">
        <w:r>
          <w:t xml:space="preserve">additionally by the transfer </w:t>
        </w:r>
      </w:ins>
      <w:ins w:id="183" w:author="Bruno Landais" w:date="2012-11-05T14:45:00Z">
        <w:r>
          <w:t xml:space="preserve">of RAN assistance </w:t>
        </w:r>
      </w:ins>
      <w:ins w:id="184" w:author="Alessio casati" w:date="2012-11-01T12:11:00Z">
        <w:r>
          <w:t>information to the MME duri</w:t>
        </w:r>
        <w:r>
          <w:t xml:space="preserve">ng the release of the </w:t>
        </w:r>
        <w:proofErr w:type="spellStart"/>
        <w:r>
          <w:t>signaling</w:t>
        </w:r>
        <w:proofErr w:type="spellEnd"/>
        <w:r>
          <w:t xml:space="preserve"> connection (e.g. in the UE Context Release Complete message sent by the </w:t>
        </w:r>
        <w:proofErr w:type="spellStart"/>
        <w:r>
          <w:t>eNB</w:t>
        </w:r>
        <w:proofErr w:type="spellEnd"/>
        <w:r>
          <w:t xml:space="preserve"> to the MME) e.g.</w:t>
        </w:r>
      </w:ins>
      <w:ins w:id="185" w:author="Bruno Landais" w:date="2012-11-05T14:46:00Z">
        <w:r>
          <w:t xml:space="preserve"> </w:t>
        </w:r>
      </w:ins>
      <w:ins w:id="186" w:author="Alessio casati" w:date="2012-11-01T12:11:00Z">
        <w:r>
          <w:t xml:space="preserve">the value of the RRC user inactivity timer applied for the </w:t>
        </w:r>
        <w:proofErr w:type="spellStart"/>
        <w:r>
          <w:t>signaling</w:t>
        </w:r>
        <w:proofErr w:type="spellEnd"/>
        <w:r>
          <w:t xml:space="preserve"> connection being released and e.g. the related DRX idle and ac</w:t>
        </w:r>
        <w:r>
          <w:t xml:space="preserve">tive mode timers, for subsequent use during the setup of the next </w:t>
        </w:r>
        <w:proofErr w:type="spellStart"/>
        <w:r>
          <w:t>signaling</w:t>
        </w:r>
        <w:proofErr w:type="spellEnd"/>
        <w:r>
          <w:t xml:space="preserve"> connection of the user.</w:t>
        </w:r>
      </w:ins>
    </w:p>
    <w:p w:rsidR="00000000" w:rsidRDefault="00355A44">
      <w:pPr>
        <w:numPr>
          <w:ins w:id="187" w:author="Bruno Landais" w:date="2012-11-05T13:07:00Z"/>
        </w:numPr>
        <w:rPr>
          <w:ins w:id="188" w:author="tamrov" w:date="2013-01-07T12:48:00Z"/>
        </w:rPr>
      </w:pPr>
      <w:ins w:id="189" w:author="Bruno Landais" w:date="2012-11-05T14:58:00Z">
        <w:r>
          <w:t>The principles of this solution can equally apply to UEs under UTRAN</w:t>
        </w:r>
      </w:ins>
      <w:ins w:id="190" w:author="Bruno Landais" w:date="2012-11-05T14:59:00Z">
        <w:r>
          <w:t xml:space="preserve">, with the SGSN monitoring the UE </w:t>
        </w:r>
      </w:ins>
      <w:ins w:id="191" w:author="Bruno Landais" w:date="2012-11-05T15:00:00Z">
        <w:r>
          <w:t xml:space="preserve">activity and </w:t>
        </w:r>
      </w:ins>
      <w:ins w:id="192" w:author="Bruno Landais" w:date="2012-11-05T14:59:00Z">
        <w:r>
          <w:t>passing CN and RAN assistance information</w:t>
        </w:r>
        <w:r>
          <w:t xml:space="preserve"> to the RNC.</w:t>
        </w:r>
      </w:ins>
      <w:ins w:id="193" w:author="Bruno Landais" w:date="2012-11-05T14:57:00Z">
        <w:r>
          <w:t xml:space="preserve"> </w:t>
        </w:r>
      </w:ins>
    </w:p>
    <w:p w:rsidR="00000000" w:rsidDel="006B4CFA" w:rsidRDefault="00355A44">
      <w:pPr>
        <w:pStyle w:val="Heading6"/>
        <w:numPr>
          <w:ins w:id="194" w:author="Alessio casati" w:date="2012-11-01T11:39:00Z"/>
        </w:numPr>
        <w:rPr>
          <w:ins w:id="195" w:author="Alessio casati" w:date="2012-11-01T12:02:00Z"/>
          <w:del w:id="196" w:author="tamrov" w:date="2013-01-07T12:48:00Z"/>
        </w:rPr>
        <w:pPrChange w:id="197" w:author="Alessio casati" w:date="2012-11-01T11:46:00Z">
          <w:pPr>
            <w:pStyle w:val="Heading4"/>
          </w:pPr>
        </w:pPrChange>
      </w:pPr>
      <w:ins w:id="198" w:author="tamrov" w:date="2013-01-07T12:48:00Z">
        <w:r>
          <w:t>I agree.</w:t>
        </w:r>
      </w:ins>
    </w:p>
    <w:p w:rsidR="00000000" w:rsidRDefault="00355A44">
      <w:pPr>
        <w:pStyle w:val="Heading6"/>
        <w:numPr>
          <w:ins w:id="199" w:author="Alessio casati" w:date="2012-11-01T11:39:00Z"/>
        </w:numPr>
        <w:rPr>
          <w:ins w:id="200" w:author="Alessio casati" w:date="2012-11-01T11:47:00Z"/>
        </w:rPr>
        <w:pPrChange w:id="201" w:author="Alessio casati" w:date="2012-11-01T11:46:00Z">
          <w:pPr>
            <w:pStyle w:val="Heading4"/>
          </w:pPr>
        </w:pPrChange>
      </w:pPr>
      <w:ins w:id="202" w:author="Alessio casati" w:date="2012-11-01T11:46:00Z">
        <w:r w:rsidRPr="001E708D">
          <w:t>5.</w:t>
        </w:r>
        <w:r>
          <w:t>1.2.3</w:t>
        </w:r>
        <w:proofErr w:type="gramStart"/>
        <w:r>
          <w:t>.</w:t>
        </w:r>
        <w:r>
          <w:rPr>
            <w:highlight w:val="yellow"/>
            <w:rPrChange w:id="203" w:author="Bruno Landais" w:date="2012-11-05T13:58:00Z">
              <w:rPr/>
            </w:rPrChange>
          </w:rPr>
          <w:t>x</w:t>
        </w:r>
        <w:r w:rsidRPr="001E708D">
          <w:t>.2</w:t>
        </w:r>
        <w:proofErr w:type="gramEnd"/>
        <w:r w:rsidRPr="001E708D">
          <w:tab/>
          <w:t>Impacts on existing nodes and functionality</w:t>
        </w:r>
      </w:ins>
    </w:p>
    <w:p w:rsidR="00000000" w:rsidRDefault="00355A44">
      <w:pPr>
        <w:numPr>
          <w:ins w:id="204" w:author="Bruno Landais" w:date="2012-11-05T14:22:00Z"/>
        </w:numPr>
      </w:pPr>
      <w:ins w:id="205" w:author="Bruno Landais" w:date="2012-11-05T14:22:00Z">
        <w:r>
          <w:t xml:space="preserve">Impacts to MME: </w:t>
        </w:r>
      </w:ins>
    </w:p>
    <w:p w:rsidR="00000000" w:rsidRDefault="00355A44">
      <w:pPr>
        <w:pStyle w:val="B1"/>
        <w:rPr>
          <w:ins w:id="206" w:author="tamrov" w:date="2013-01-07T12:48:00Z"/>
        </w:rPr>
      </w:pPr>
      <w:ins w:id="207" w:author="Bruno Landais" w:date="2012-11-05T14:47:00Z">
        <w:r>
          <w:t>-</w:t>
        </w:r>
        <w:r>
          <w:tab/>
        </w:r>
      </w:ins>
      <w:ins w:id="208" w:author="Bruno Landais" w:date="2012-11-05T14:49:00Z">
        <w:r>
          <w:t>setting</w:t>
        </w:r>
      </w:ins>
      <w:ins w:id="209" w:author="Bruno Landais" w:date="2012-11-05T14:48:00Z">
        <w:r>
          <w:t xml:space="preserve"> of CN assistance information based on subscription data and/or (dynamic) monitoring of the UE activity; </w:t>
        </w:r>
      </w:ins>
    </w:p>
    <w:p w:rsidR="00000000" w:rsidRDefault="00355A44">
      <w:pPr>
        <w:pStyle w:val="B1"/>
        <w:numPr>
          <w:ins w:id="210" w:author="tamrov" w:date="2013-01-07T12:58:00Z"/>
        </w:numPr>
        <w:rPr>
          <w:ins w:id="211" w:author="Bruno Landais" w:date="2012-11-05T14:49:00Z"/>
        </w:rPr>
      </w:pPr>
      <w:ins w:id="212" w:author="Bruno Landais" w:date="2012-11-05T14:50:00Z">
        <w:r>
          <w:t>-</w:t>
        </w:r>
        <w:r>
          <w:tab/>
          <w:t xml:space="preserve">storing RAN assistance information received from the last </w:t>
        </w:r>
        <w:proofErr w:type="spellStart"/>
        <w:r>
          <w:t>eNB</w:t>
        </w:r>
        <w:proofErr w:type="spellEnd"/>
        <w:r>
          <w:t xml:space="preserve"> during the release of the last RRC signalling connection;</w:t>
        </w:r>
      </w:ins>
    </w:p>
    <w:p w:rsidR="00000000" w:rsidRDefault="00355A44">
      <w:pPr>
        <w:pStyle w:val="B1"/>
        <w:numPr>
          <w:ins w:id="213" w:author="tamrov" w:date="2013-01-07T12:58:00Z"/>
        </w:numPr>
        <w:rPr>
          <w:ins w:id="214" w:author="tamrov" w:date="2013-01-07T12:51:00Z"/>
        </w:rPr>
      </w:pPr>
      <w:ins w:id="215" w:author="Bruno Landais" w:date="2012-11-05T14:49:00Z">
        <w:r>
          <w:t>-</w:t>
        </w:r>
        <w:r>
          <w:tab/>
          <w:t xml:space="preserve">passing CN </w:t>
        </w:r>
      </w:ins>
      <w:ins w:id="216" w:author="Bruno Landais" w:date="2012-11-05T14:50:00Z">
        <w:r>
          <w:t xml:space="preserve">and RAN </w:t>
        </w:r>
      </w:ins>
      <w:ins w:id="217" w:author="Bruno Landais" w:date="2012-11-05T14:49:00Z">
        <w:r>
          <w:t xml:space="preserve">assistance information </w:t>
        </w:r>
      </w:ins>
      <w:ins w:id="218" w:author="Bruno Landais" w:date="2012-11-05T14:50:00Z">
        <w:r>
          <w:t xml:space="preserve">to the </w:t>
        </w:r>
        <w:proofErr w:type="spellStart"/>
        <w:r>
          <w:t>eNB</w:t>
        </w:r>
        <w:proofErr w:type="spellEnd"/>
        <w:r>
          <w:t xml:space="preserve"> during the setup o</w:t>
        </w:r>
        <w:r>
          <w:t>f a new RRC signalling connection.</w:t>
        </w:r>
      </w:ins>
    </w:p>
    <w:p w:rsidR="00000000" w:rsidRDefault="00355A44">
      <w:pPr>
        <w:pStyle w:val="B1"/>
        <w:numPr>
          <w:ins w:id="219" w:author="tamrov" w:date="2013-01-07T12:51:00Z"/>
        </w:numPr>
        <w:rPr>
          <w:ins w:id="220" w:author="tamrov" w:date="2013-01-07T12:51:00Z"/>
        </w:rPr>
      </w:pPr>
      <w:ins w:id="221" w:author="tamrov" w:date="2013-01-07T12:51:00Z">
        <w:r>
          <w:t>-</w:t>
        </w:r>
        <w:r>
          <w:tab/>
          <w:t xml:space="preserve">passing CN and RAN assistance information to new MME in case of the </w:t>
        </w:r>
      </w:ins>
      <w:ins w:id="222" w:author="tamrov" w:date="2013-01-07T12:52:00Z">
        <w:r>
          <w:t>idle mobility events and inter MME handovers</w:t>
        </w:r>
      </w:ins>
      <w:ins w:id="223" w:author="tamrov" w:date="2013-01-07T12:51:00Z">
        <w:r>
          <w:t>.</w:t>
        </w:r>
      </w:ins>
    </w:p>
    <w:p w:rsidR="00000000" w:rsidRPr="006B4CFA" w:rsidRDefault="00355A44">
      <w:pPr>
        <w:pStyle w:val="B1"/>
        <w:numPr>
          <w:ins w:id="224" w:author="tamrov" w:date="2013-01-07T12:51:00Z"/>
        </w:numPr>
        <w:rPr>
          <w:ins w:id="225" w:author="Bruno Landais" w:date="2012-11-05T14:48:00Z"/>
        </w:rPr>
      </w:pPr>
    </w:p>
    <w:p w:rsidR="00000000" w:rsidRDefault="00355A44">
      <w:pPr>
        <w:numPr>
          <w:ins w:id="226" w:author="Bruno Landais" w:date="2012-11-05T14:50:00Z"/>
        </w:numPr>
        <w:rPr>
          <w:ins w:id="227" w:author="Bruno Landais" w:date="2012-11-05T14:50:00Z"/>
        </w:rPr>
      </w:pPr>
      <w:ins w:id="228" w:author="Bruno Landais" w:date="2012-11-05T14:50:00Z">
        <w:r>
          <w:t xml:space="preserve">Impacts to </w:t>
        </w:r>
      </w:ins>
      <w:proofErr w:type="spellStart"/>
      <w:ins w:id="229" w:author="Bruno Landais" w:date="2012-11-05T14:51:00Z">
        <w:r>
          <w:t>eNB</w:t>
        </w:r>
      </w:ins>
      <w:proofErr w:type="spellEnd"/>
      <w:ins w:id="230" w:author="Bruno Landais" w:date="2012-11-05T14:50:00Z">
        <w:r>
          <w:t xml:space="preserve">: </w:t>
        </w:r>
      </w:ins>
    </w:p>
    <w:p w:rsidR="00000000" w:rsidRDefault="00355A44">
      <w:pPr>
        <w:pStyle w:val="B1"/>
        <w:numPr>
          <w:ins w:id="231" w:author="SKP" w:date="2012-11-05T14:24:00Z"/>
        </w:numPr>
        <w:rPr>
          <w:ins w:id="232" w:author="Casati" w:date="2013-01-22T12:11:00Z"/>
        </w:rPr>
      </w:pPr>
      <w:ins w:id="233" w:author="SKP" w:date="2012-11-05T14:24:00Z">
        <w:r>
          <w:t>-</w:t>
        </w:r>
        <w:r>
          <w:tab/>
          <w:t>providing the RAN assistance information to the MME during the release of the RRC sig</w:t>
        </w:r>
        <w:r>
          <w:t>nalling connection</w:t>
        </w:r>
      </w:ins>
      <w:ins w:id="234" w:author="tamrov" w:date="2013-01-07T12:52:00Z">
        <w:r>
          <w:t xml:space="preserve"> and </w:t>
        </w:r>
      </w:ins>
      <w:ins w:id="235" w:author="tamrov" w:date="2013-01-07T12:53:00Z">
        <w:r>
          <w:t>S1 and X2 handover procedures</w:t>
        </w:r>
      </w:ins>
      <w:ins w:id="236" w:author="SKP" w:date="2012-11-05T14:24:00Z">
        <w:r>
          <w:t>.</w:t>
        </w:r>
      </w:ins>
    </w:p>
    <w:p w:rsidR="00000000" w:rsidRDefault="00355A44">
      <w:pPr>
        <w:pStyle w:val="B1"/>
        <w:numPr>
          <w:ins w:id="237" w:author="SKP" w:date="2012-11-05T14:24:00Z"/>
        </w:numPr>
        <w:rPr>
          <w:ins w:id="238" w:author="SKP" w:date="2012-11-05T14:24:00Z"/>
        </w:rPr>
      </w:pPr>
      <w:ins w:id="239" w:author="Casati" w:date="2013-01-22T12:11:00Z">
        <w:r>
          <w:rPr>
            <w:color w:val="FF0000"/>
          </w:rPr>
          <w:t xml:space="preserve">-     providing the RAN assistance information to the target </w:t>
        </w:r>
        <w:proofErr w:type="spellStart"/>
        <w:r>
          <w:rPr>
            <w:color w:val="FF0000"/>
          </w:rPr>
          <w:t>eNB</w:t>
        </w:r>
        <w:proofErr w:type="spellEnd"/>
        <w:r>
          <w:rPr>
            <w:color w:val="FF0000"/>
          </w:rPr>
          <w:t xml:space="preserve"> over X2 during an X2 handover procedure.</w:t>
        </w:r>
      </w:ins>
    </w:p>
    <w:p w:rsidR="00000000" w:rsidRDefault="00355A44">
      <w:pPr>
        <w:pStyle w:val="B1"/>
        <w:numPr>
          <w:ins w:id="240" w:author="Bruno Landais" w:date="2012-11-05T14:49:00Z"/>
        </w:numPr>
        <w:rPr>
          <w:ins w:id="241" w:author="Bruno Landais" w:date="2012-11-05T14:22:00Z"/>
        </w:rPr>
      </w:pPr>
      <w:ins w:id="242" w:author="Bruno Landais" w:date="2012-11-05T14:51:00Z">
        <w:r>
          <w:t>-</w:t>
        </w:r>
        <w:r>
          <w:tab/>
          <w:t>tuning of RAN parameters (e.g. DRX cycle, RRC inactivity timer) using CN and RAN assistance</w:t>
        </w:r>
      </w:ins>
      <w:ins w:id="243" w:author="Bruno Landais" w:date="2012-11-05T14:52:00Z">
        <w:r>
          <w:t xml:space="preserve"> in</w:t>
        </w:r>
        <w:r>
          <w:t>formation</w:t>
        </w:r>
      </w:ins>
      <w:ins w:id="244" w:author="Bruno Landais" w:date="2012-11-05T14:51:00Z">
        <w:r>
          <w:t xml:space="preserve">; </w:t>
        </w:r>
      </w:ins>
    </w:p>
    <w:p w:rsidR="00000000" w:rsidRDefault="00355A44">
      <w:pPr>
        <w:pStyle w:val="Heading6"/>
        <w:numPr>
          <w:ins w:id="245" w:author="Alessio casati" w:date="2012-11-01T11:47:00Z"/>
        </w:numPr>
        <w:rPr>
          <w:ins w:id="246" w:author="Alessio casati" w:date="2012-11-01T11:47:00Z"/>
        </w:rPr>
      </w:pPr>
      <w:ins w:id="247" w:author="Alessio casati" w:date="2012-11-01T11:47:00Z">
        <w:r>
          <w:t>5.1.2.3</w:t>
        </w:r>
        <w:proofErr w:type="gramStart"/>
        <w:r>
          <w:t>.</w:t>
        </w:r>
        <w:r>
          <w:rPr>
            <w:highlight w:val="yellow"/>
            <w:rPrChange w:id="248" w:author="Bruno Landais" w:date="2012-11-05T13:58:00Z">
              <w:rPr/>
            </w:rPrChange>
          </w:rPr>
          <w:t>x</w:t>
        </w:r>
        <w:r>
          <w:t>.3</w:t>
        </w:r>
        <w:proofErr w:type="gramEnd"/>
        <w:r>
          <w:tab/>
          <w:t>Solution evaluation</w:t>
        </w:r>
      </w:ins>
    </w:p>
    <w:p w:rsidR="00000000" w:rsidRDefault="00355A44">
      <w:pPr>
        <w:numPr>
          <w:ins w:id="249" w:author="Alessio casati" w:date="2012-11-01T11:47:00Z"/>
        </w:numPr>
        <w:rPr>
          <w:ins w:id="250" w:author="Alessio casati" w:date="2012-11-01T12:15:00Z"/>
        </w:rPr>
        <w:pPrChange w:id="251" w:author="Alessio casati" w:date="2012-11-01T11:47:00Z">
          <w:pPr>
            <w:pStyle w:val="Heading4"/>
          </w:pPr>
        </w:pPrChange>
      </w:pPr>
      <w:ins w:id="252" w:author="Alessio casati" w:date="2012-11-01T12:15:00Z">
        <w:r>
          <w:t>This solution provides additiona</w:t>
        </w:r>
      </w:ins>
      <w:ins w:id="253" w:author="Alessio casati" w:date="2012-11-02T11:05:00Z">
        <w:r>
          <w:t>l</w:t>
        </w:r>
      </w:ins>
      <w:ins w:id="254" w:author="Alessio casati" w:date="2012-11-01T12:15:00Z">
        <w:r>
          <w:t xml:space="preserve"> intelligence to the RAN in the selection of the timers related to activity and </w:t>
        </w:r>
      </w:ins>
      <w:ins w:id="255" w:author="Alessio casati" w:date="2012-11-02T11:05:00Z">
        <w:r>
          <w:t>idle</w:t>
        </w:r>
      </w:ins>
      <w:ins w:id="256" w:author="Alessio casati" w:date="2012-11-01T12:15:00Z">
        <w:r>
          <w:t xml:space="preserve"> mode</w:t>
        </w:r>
      </w:ins>
      <w:ins w:id="257" w:author="Alessio casati" w:date="2012-11-01T12:40:00Z">
        <w:r>
          <w:t>, thus providing ways to reduce the number of signalling transaction related to UE activit</w:t>
        </w:r>
        <w:r>
          <w:t>y patterns</w:t>
        </w:r>
      </w:ins>
      <w:ins w:id="258" w:author="Alessio casati" w:date="2012-11-01T12:15:00Z">
        <w:r>
          <w:t>.</w:t>
        </w:r>
      </w:ins>
    </w:p>
    <w:p w:rsidR="00000000" w:rsidRDefault="00355A44">
      <w:pPr>
        <w:numPr>
          <w:ins w:id="259" w:author="Alessio casati" w:date="2012-11-01T12:40:00Z"/>
        </w:numPr>
        <w:rPr>
          <w:ins w:id="260" w:author="Alessio casati" w:date="2012-11-01T12:40:00Z"/>
        </w:rPr>
      </w:pPr>
      <w:ins w:id="261" w:author="Alessio casati" w:date="2012-11-01T12:40:00Z">
        <w:r>
          <w:t>The additional benefit is that it not only covers the need to optimize parameters tuning for small data transmission related issues, but also it can be used to optimize energy consumption and handover related signalling with the intelligence th</w:t>
        </w:r>
        <w:r>
          <w:t>e core can provide by inspecting the UE mobility patterns.</w:t>
        </w:r>
      </w:ins>
    </w:p>
    <w:p w:rsidR="00000000" w:rsidRDefault="00355A44">
      <w:pPr>
        <w:numPr>
          <w:ins w:id="262" w:author="Alessio casati" w:date="2012-11-01T12:16:00Z"/>
        </w:numPr>
        <w:rPr>
          <w:ins w:id="263" w:author="Alessio casati" w:date="2012-11-01T12:37:00Z"/>
        </w:rPr>
        <w:pPrChange w:id="264" w:author="Alessio casati" w:date="2012-11-01T11:47:00Z">
          <w:pPr>
            <w:pStyle w:val="Heading4"/>
          </w:pPr>
        </w:pPrChange>
      </w:pPr>
      <w:ins w:id="265" w:author="Alessio casati" w:date="2012-11-01T12:16:00Z">
        <w:r>
          <w:t>The great advantage of this solution</w:t>
        </w:r>
      </w:ins>
      <w:ins w:id="266" w:author="Alessio casati" w:date="2012-11-01T12:40:00Z">
        <w:r>
          <w:t xml:space="preserve"> compared to UE-based solutions</w:t>
        </w:r>
      </w:ins>
      <w:ins w:id="267" w:author="Alessio casati" w:date="2012-11-01T12:16:00Z">
        <w:r>
          <w:t xml:space="preserve"> is that the UE is not impacted and therefore this can be used also for legacy UE’s. </w:t>
        </w:r>
      </w:ins>
      <w:ins w:id="268" w:author="Alessio casati" w:date="2012-11-02T11:05:00Z">
        <w:r>
          <w:t>A</w:t>
        </w:r>
      </w:ins>
      <w:ins w:id="269" w:author="Alessio casati" w:date="2012-11-01T12:16:00Z">
        <w:r>
          <w:t>lso, since there is no need of specialized c</w:t>
        </w:r>
        <w:r>
          <w:t>onfiguratio</w:t>
        </w:r>
      </w:ins>
      <w:ins w:id="270" w:author="Alessio casati" w:date="2012-11-01T12:17:00Z">
        <w:r>
          <w:t xml:space="preserve">n information, it is not too impacting operations of the network. </w:t>
        </w:r>
      </w:ins>
    </w:p>
    <w:p w:rsidR="00000000" w:rsidRDefault="00355A44">
      <w:pPr>
        <w:pStyle w:val="EditorsNote"/>
        <w:rPr>
          <w:color w:val="000000"/>
        </w:rPr>
      </w:pPr>
    </w:p>
    <w:p w:rsidR="00000000" w:rsidRDefault="00355A44">
      <w:pPr>
        <w:pStyle w:val="Heading3"/>
        <w:pBdr>
          <w:top w:val="single" w:sz="4" w:space="0" w:color="auto"/>
          <w:left w:val="single" w:sz="4" w:space="4" w:color="auto"/>
          <w:bottom w:val="single" w:sz="4" w:space="1" w:color="auto"/>
          <w:right w:val="single" w:sz="4" w:space="4" w:color="auto"/>
        </w:pBdr>
        <w:jc w:val="center"/>
        <w:rPr>
          <w:lang w:eastAsia="ko-KR"/>
        </w:rPr>
      </w:pPr>
      <w:r>
        <w:rPr>
          <w:lang w:eastAsia="zh-CN"/>
        </w:rPr>
        <w:t>End of Changes</w:t>
      </w:r>
    </w:p>
    <w:p w:rsidR="00355A44" w:rsidRPr="009209FF" w:rsidRDefault="00355A44"/>
    <w:sectPr w:rsidR="00355A44" w:rsidRPr="009209FF">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A44" w:rsidRDefault="00355A44">
      <w:r>
        <w:separator/>
      </w:r>
    </w:p>
    <w:p w:rsidR="00355A44" w:rsidRDefault="00355A44"/>
  </w:endnote>
  <w:endnote w:type="continuationSeparator" w:id="0">
    <w:p w:rsidR="00355A44" w:rsidRDefault="00355A44">
      <w:r>
        <w:continuationSeparator/>
      </w:r>
    </w:p>
    <w:p w:rsidR="00355A44" w:rsidRDefault="00355A4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355A44">
    <w:pPr>
      <w:framePr w:w="646" w:h="244" w:hRule="exact" w:wrap="auto" w:vAnchor="text" w:hAnchor="margin" w:y="-5"/>
      <w:rPr>
        <w:rFonts w:ascii="Arial" w:hAnsi="Arial" w:cs="Arial"/>
        <w:b/>
        <w:bCs/>
        <w:i/>
        <w:iCs/>
        <w:sz w:val="18"/>
      </w:rPr>
    </w:pPr>
    <w:r>
      <w:rPr>
        <w:rFonts w:ascii="Arial" w:hAnsi="Arial" w:cs="Arial"/>
        <w:b/>
        <w:bCs/>
        <w:i/>
        <w:iCs/>
        <w:sz w:val="18"/>
      </w:rPr>
      <w:t>3GPP</w:t>
    </w:r>
  </w:p>
  <w:p w:rsidR="00000000" w:rsidRDefault="00355A44">
    <w:pPr>
      <w:framePr w:w="1126" w:h="244" w:hRule="exact" w:wrap="auto" w:vAnchor="text" w:hAnchor="page" w:x="9631" w:y="-5"/>
      <w:rPr>
        <w:rFonts w:ascii="Arial" w:hAnsi="Arial" w:cs="Arial"/>
        <w:b/>
        <w:bCs/>
        <w:i/>
        <w:iCs/>
        <w:sz w:val="18"/>
      </w:rPr>
    </w:pPr>
    <w:r>
      <w:rPr>
        <w:rFonts w:ascii="Arial" w:hAnsi="Arial" w:cs="Arial"/>
        <w:b/>
        <w:bCs/>
        <w:i/>
        <w:iCs/>
        <w:sz w:val="18"/>
      </w:rPr>
      <w:t>SA WG2 TD</w:t>
    </w:r>
  </w:p>
  <w:p w:rsidR="00000000" w:rsidRDefault="00355A4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A44" w:rsidRDefault="00355A44">
      <w:r>
        <w:separator/>
      </w:r>
    </w:p>
    <w:p w:rsidR="00355A44" w:rsidRDefault="00355A44"/>
  </w:footnote>
  <w:footnote w:type="continuationSeparator" w:id="0">
    <w:p w:rsidR="00355A44" w:rsidRDefault="00355A44">
      <w:r>
        <w:continuationSeparator/>
      </w:r>
    </w:p>
    <w:p w:rsidR="00355A44" w:rsidRDefault="00355A4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355A44"/>
  <w:p w:rsidR="00000000" w:rsidRDefault="00355A4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355A44">
    <w:pPr>
      <w:framePr w:w="2851" w:h="244" w:hRule="exact" w:wrap="auto" w:vAnchor="text" w:hAnchor="page" w:x="1156" w:y="-1"/>
      <w:rPr>
        <w:rFonts w:ascii="Arial" w:hAnsi="Arial" w:cs="Arial"/>
        <w:b/>
        <w:bCs/>
        <w:sz w:val="18"/>
      </w:rPr>
    </w:pPr>
    <w:r>
      <w:rPr>
        <w:rFonts w:ascii="Arial" w:hAnsi="Arial" w:cs="Arial"/>
        <w:b/>
        <w:bCs/>
        <w:sz w:val="18"/>
      </w:rPr>
      <w:t>SA WG2 Temporary Document</w:t>
    </w:r>
  </w:p>
  <w:p w:rsidR="00000000" w:rsidRDefault="00355A44">
    <w:pPr>
      <w:framePr w:w="946" w:h="272" w:hRule="exact" w:wrap="auto"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6FDE">
      <w:rPr>
        <w:rFonts w:ascii="Arial" w:hAnsi="Arial" w:cs="Arial"/>
        <w:b/>
        <w:bCs/>
        <w:noProof/>
        <w:sz w:val="18"/>
      </w:rPr>
      <w:t>5</w:t>
    </w:r>
    <w:r>
      <w:rPr>
        <w:rFonts w:ascii="Arial" w:hAnsi="Arial" w:cs="Arial"/>
        <w:b/>
        <w:bCs/>
        <w:sz w:val="18"/>
      </w:rPr>
      <w:fldChar w:fldCharType="end"/>
    </w:r>
  </w:p>
  <w:p w:rsidR="00000000" w:rsidRDefault="00355A4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BEADCE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1227B0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63035B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10C7A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4C61E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5843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6F6AA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6367A1E"/>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08E3ED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9EE839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rPr>
        <w:rFonts w:cs="Times New Roman"/>
      </w:rPr>
    </w:lvl>
    <w:lvl w:ilvl="1">
      <w:start w:val="1"/>
      <w:numFmt w:val="decimal"/>
      <w:lvlText w:val="%1.%2"/>
      <w:legacy w:legacy="1" w:legacySpace="113" w:legacyIndent="0"/>
      <w:lvlJc w:val="left"/>
      <w:rPr>
        <w:rFonts w:cs="Times New Roman"/>
      </w:rPr>
    </w:lvl>
    <w:lvl w:ilvl="2">
      <w:start w:val="1"/>
      <w:numFmt w:val="decimal"/>
      <w:lvlText w:val="%1.%2.%3"/>
      <w:legacy w:legacy="1" w:legacySpace="113" w:legacyIndent="0"/>
      <w:lvlJc w:val="left"/>
      <w:rPr>
        <w:rFonts w:cs="Times New Roman"/>
      </w:rPr>
    </w:lvl>
    <w:lvl w:ilvl="3">
      <w:start w:val="1"/>
      <w:numFmt w:val="decimal"/>
      <w:lvlText w:val="%1.%2.%3.%4"/>
      <w:legacy w:legacy="1" w:legacySpace="113" w:legacyIndent="0"/>
      <w:lvlJc w:val="left"/>
      <w:rPr>
        <w:rFonts w:cs="Times New Roman"/>
      </w:rPr>
    </w:lvl>
    <w:lvl w:ilvl="4">
      <w:start w:val="1"/>
      <w:numFmt w:val="decimal"/>
      <w:lvlText w:val="%1.%2.%3.%4.%5"/>
      <w:legacy w:legacy="1" w:legacySpace="113" w:legacyIndent="0"/>
      <w:lvlJc w:val="left"/>
      <w:rPr>
        <w:rFonts w:cs="Times New Roman"/>
      </w:rPr>
    </w:lvl>
    <w:lvl w:ilvl="5">
      <w:start w:val="1"/>
      <w:numFmt w:val="decimal"/>
      <w:lvlText w:val="%1.%2.%3.%4.%5.%6"/>
      <w:legacy w:legacy="1" w:legacySpace="113" w:legacyIndent="0"/>
      <w:lvlJc w:val="left"/>
      <w:rPr>
        <w:rFonts w:cs="Times New Roman"/>
      </w:rPr>
    </w:lvl>
    <w:lvl w:ilvl="6">
      <w:start w:val="1"/>
      <w:numFmt w:val="decimal"/>
      <w:lvlText w:val="%1.%2.%3.%4.%5.%6.%7"/>
      <w:legacy w:legacy="1" w:legacySpace="113" w:legacyIndent="0"/>
      <w:lvlJc w:val="left"/>
      <w:rPr>
        <w:rFonts w:cs="Times New Roman"/>
      </w:rPr>
    </w:lvl>
    <w:lvl w:ilvl="7">
      <w:start w:val="1"/>
      <w:numFmt w:val="decimal"/>
      <w:lvlText w:val="%1.%2.%3.%4.%5.%6.%7.%8"/>
      <w:legacy w:legacy="1" w:legacySpace="113" w:legacyIndent="0"/>
      <w:lvlJc w:val="left"/>
      <w:rPr>
        <w:rFonts w:cs="Times New Roman"/>
      </w:rPr>
    </w:lvl>
    <w:lvl w:ilvl="8">
      <w:start w:val="1"/>
      <w:numFmt w:val="decimal"/>
      <w:lvlText w:val="%1.%2.%3.%4.%5.%6.%7.%8.%9"/>
      <w:legacy w:legacy="1" w:legacySpace="113" w:legacyIndent="0"/>
      <w:lvlJc w:val="left"/>
      <w:rPr>
        <w:rFonts w:cs="Times New Roman"/>
      </w:rPr>
    </w:lvl>
  </w:abstractNum>
  <w:abstractNum w:abstractNumId="11">
    <w:nsid w:val="0702113D"/>
    <w:multiLevelType w:val="multilevel"/>
    <w:tmpl w:val="0A7477AE"/>
    <w:lvl w:ilvl="0">
      <w:start w:val="6"/>
      <w:numFmt w:val="decimal"/>
      <w:lvlText w:val="%1"/>
      <w:lvlJc w:val="left"/>
      <w:pPr>
        <w:tabs>
          <w:tab w:val="num" w:pos="705"/>
        </w:tabs>
        <w:ind w:left="705" w:hanging="705"/>
      </w:pPr>
      <w:rPr>
        <w:rFonts w:cs="Times New Roman" w:hint="default"/>
      </w:rPr>
    </w:lvl>
    <w:lvl w:ilvl="1">
      <w:start w:val="2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2DE03A6"/>
    <w:multiLevelType w:val="hybridMultilevel"/>
    <w:tmpl w:val="6FF0D000"/>
    <w:lvl w:ilvl="0" w:tplc="2848BCA6">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cs="Times New Roman" w:hint="default"/>
      </w:rPr>
    </w:lvl>
    <w:lvl w:ilvl="1">
      <w:start w:val="7"/>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cs="Times New Roman" w:hint="default"/>
      </w:rPr>
    </w:lvl>
    <w:lvl w:ilvl="1">
      <w:start w:val="9"/>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cs="Times New Roman" w:hint="default"/>
      </w:rPr>
    </w:lvl>
    <w:lvl w:ilvl="1">
      <w:start w:val="7"/>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292936C2"/>
    <w:multiLevelType w:val="hybridMultilevel"/>
    <w:tmpl w:val="D0ACE5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2B911E79"/>
    <w:multiLevelType w:val="hybridMultilevel"/>
    <w:tmpl w:val="334C650C"/>
    <w:lvl w:ilvl="0" w:tplc="0F36C5F0">
      <w:start w:val="4"/>
      <w:numFmt w:val="bullet"/>
      <w:lvlText w:val="-"/>
      <w:lvlJc w:val="left"/>
      <w:pPr>
        <w:ind w:left="644" w:hanging="360"/>
      </w:pPr>
      <w:rPr>
        <w:rFonts w:ascii="Times New Roman" w:eastAsia="SimSu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9">
    <w:nsid w:val="2F784E45"/>
    <w:multiLevelType w:val="hybridMultilevel"/>
    <w:tmpl w:val="C9D227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E32561E"/>
    <w:multiLevelType w:val="hybridMultilevel"/>
    <w:tmpl w:val="0AB8B0EA"/>
    <w:lvl w:ilvl="0" w:tplc="2FDC8738">
      <w:start w:val="6"/>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cs="Times New Roman"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nsid w:val="4E636C61"/>
    <w:multiLevelType w:val="multilevel"/>
    <w:tmpl w:val="08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start w:val="1"/>
      <w:numFmt w:val="bullet"/>
      <w:lvlText w:val=""/>
      <w:lvlJc w:val="left"/>
      <w:pPr>
        <w:tabs>
          <w:tab w:val="num" w:pos="3818"/>
        </w:tabs>
        <w:ind w:left="3818" w:hanging="360"/>
      </w:pPr>
      <w:rPr>
        <w:rFonts w:ascii="Symbol" w:hAnsi="Symbol" w:hint="default"/>
      </w:rPr>
    </w:lvl>
    <w:lvl w:ilvl="4" w:tplc="04090003">
      <w:start w:val="1"/>
      <w:numFmt w:val="bullet"/>
      <w:lvlText w:val="o"/>
      <w:lvlJc w:val="left"/>
      <w:pPr>
        <w:tabs>
          <w:tab w:val="num" w:pos="4538"/>
        </w:tabs>
        <w:ind w:left="4538" w:hanging="360"/>
      </w:pPr>
      <w:rPr>
        <w:rFonts w:ascii="Courier New" w:hAnsi="Courier New" w:hint="default"/>
      </w:rPr>
    </w:lvl>
    <w:lvl w:ilvl="5" w:tplc="04090005">
      <w:start w:val="1"/>
      <w:numFmt w:val="bullet"/>
      <w:lvlText w:val=""/>
      <w:lvlJc w:val="left"/>
      <w:pPr>
        <w:tabs>
          <w:tab w:val="num" w:pos="5258"/>
        </w:tabs>
        <w:ind w:left="5258" w:hanging="360"/>
      </w:pPr>
      <w:rPr>
        <w:rFonts w:ascii="Wingdings" w:hAnsi="Wingdings" w:hint="default"/>
      </w:rPr>
    </w:lvl>
    <w:lvl w:ilvl="6" w:tplc="04090001">
      <w:start w:val="1"/>
      <w:numFmt w:val="bullet"/>
      <w:lvlText w:val=""/>
      <w:lvlJc w:val="left"/>
      <w:pPr>
        <w:tabs>
          <w:tab w:val="num" w:pos="5978"/>
        </w:tabs>
        <w:ind w:left="5978" w:hanging="360"/>
      </w:pPr>
      <w:rPr>
        <w:rFonts w:ascii="Symbol" w:hAnsi="Symbol" w:hint="default"/>
      </w:rPr>
    </w:lvl>
    <w:lvl w:ilvl="7" w:tplc="04090003">
      <w:start w:val="1"/>
      <w:numFmt w:val="bullet"/>
      <w:lvlText w:val="o"/>
      <w:lvlJc w:val="left"/>
      <w:pPr>
        <w:tabs>
          <w:tab w:val="num" w:pos="6698"/>
        </w:tabs>
        <w:ind w:left="6698" w:hanging="360"/>
      </w:pPr>
      <w:rPr>
        <w:rFonts w:ascii="Courier New" w:hAnsi="Courier New" w:hint="default"/>
      </w:rPr>
    </w:lvl>
    <w:lvl w:ilvl="8" w:tplc="04090005">
      <w:start w:val="1"/>
      <w:numFmt w:val="bullet"/>
      <w:lvlText w:val=""/>
      <w:lvlJc w:val="left"/>
      <w:pPr>
        <w:tabs>
          <w:tab w:val="num" w:pos="7418"/>
        </w:tabs>
        <w:ind w:left="7418"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cs="Times New Roman" w:hint="default"/>
      </w:rPr>
    </w:lvl>
    <w:lvl w:ilvl="1">
      <w:start w:val="23"/>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10"/>
  </w:num>
  <w:num w:numId="3">
    <w:abstractNumId w:val="22"/>
  </w:num>
  <w:num w:numId="4">
    <w:abstractNumId w:val="20"/>
  </w:num>
  <w:num w:numId="5">
    <w:abstractNumId w:val="11"/>
  </w:num>
  <w:num w:numId="6">
    <w:abstractNumId w:val="27"/>
  </w:num>
  <w:num w:numId="7">
    <w:abstractNumId w:val="15"/>
  </w:num>
  <w:num w:numId="8">
    <w:abstractNumId w:val="14"/>
  </w:num>
  <w:num w:numId="9">
    <w:abstractNumId w:val="24"/>
  </w:num>
  <w:num w:numId="10">
    <w:abstractNumId w:val="23"/>
  </w:num>
  <w:num w:numId="11">
    <w:abstractNumId w:val="16"/>
  </w:num>
  <w:num w:numId="12">
    <w:abstractNumId w:val="12"/>
  </w:num>
  <w:num w:numId="13">
    <w:abstractNumId w:val="28"/>
  </w:num>
  <w:num w:numId="14">
    <w:abstractNumId w:val="26"/>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8"/>
  </w:num>
  <w:num w:numId="27">
    <w:abstractNumId w:val="17"/>
  </w:num>
  <w:num w:numId="28">
    <w:abstractNumId w:val="19"/>
  </w:num>
  <w:num w:numId="29">
    <w:abstractNumId w:val="21"/>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intFractionalCharacterWidth/>
  <w:embedSystemFonts/>
  <w:proofState w:spelling="clean" w:grammar="clean"/>
  <w:stylePaneFormatFilter w:val="3F01"/>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26FDE"/>
    <w:rsid w:val="00355A44"/>
    <w:rsid w:val="00D26FD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color w:val="auto"/>
      <w:sz w:val="36"/>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basedOn w:val="Normal"/>
    <w:autoRedefine/>
    <w:semiHidden/>
    <w:pPr>
      <w:keepNext/>
      <w:keepLines/>
      <w:widowControl w:val="0"/>
      <w:tabs>
        <w:tab w:val="right" w:leader="dot" w:pos="9639"/>
      </w:tabs>
      <w:spacing w:before="120" w:after="0"/>
      <w:ind w:left="567" w:right="425" w:hanging="567"/>
    </w:pPr>
    <w:rPr>
      <w:noProof/>
      <w:color w:val="auto"/>
      <w:sz w:val="22"/>
    </w:rPr>
  </w:style>
  <w:style w:type="paragraph" w:styleId="TOC2">
    <w:name w:val="toc 2"/>
    <w:basedOn w:val="TOC1"/>
    <w:autoRedefine/>
    <w:semiHidden/>
    <w:pPr>
      <w:keepNext w:val="0"/>
      <w:spacing w:before="0"/>
      <w:ind w:left="851" w:hanging="851"/>
    </w:pPr>
    <w:rPr>
      <w:sz w:val="20"/>
    </w:rPr>
  </w:style>
  <w:style w:type="paragraph" w:styleId="TOC3">
    <w:name w:val="toc 3"/>
    <w:basedOn w:val="TOC2"/>
    <w:autoRedefine/>
    <w:semiHidden/>
    <w:pPr>
      <w:ind w:left="1134" w:hanging="1134"/>
    </w:pPr>
  </w:style>
  <w:style w:type="paragraph" w:styleId="TOC4">
    <w:name w:val="toc 4"/>
    <w:basedOn w:val="TOC3"/>
    <w:autoRedefine/>
    <w:semiHidden/>
    <w:pPr>
      <w:ind w:left="1418" w:hanging="1418"/>
    </w:pPr>
  </w:style>
  <w:style w:type="paragraph" w:styleId="TOC5">
    <w:name w:val="toc 5"/>
    <w:basedOn w:val="TOC4"/>
    <w:autoRedefine/>
    <w:semiHidden/>
    <w:pPr>
      <w:ind w:left="1701" w:hanging="1701"/>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TOC8">
    <w:name w:val="toc 8"/>
    <w:basedOn w:val="TOC1"/>
    <w:autoRedefine/>
    <w:semiHidden/>
    <w:pPr>
      <w:spacing w:before="180"/>
      <w:ind w:left="2693" w:hanging="2693"/>
    </w:pPr>
    <w:rPr>
      <w:b/>
    </w:rPr>
  </w:style>
  <w:style w:type="paragraph" w:styleId="TOC9">
    <w:name w:val="toc 9"/>
    <w:basedOn w:val="TOC8"/>
    <w:autoRedefine/>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Pr>
      <w:color w:val="000000"/>
      <w:lang w:val="en-GB" w:eastAsia="ja-JP"/>
    </w:rPr>
  </w:style>
  <w:style w:type="character" w:customStyle="1" w:styleId="B1Char">
    <w:name w:val="B1 Char"/>
    <w:link w:val="B1"/>
    <w:locked/>
    <w:rPr>
      <w:color w:val="000000"/>
      <w:lang w:val="en-GB" w:eastAsia="ja-JP"/>
    </w:rPr>
  </w:style>
  <w:style w:type="character" w:customStyle="1" w:styleId="EditorsNoteCharChar">
    <w:name w:val="Editor's Note Char Char"/>
    <w:link w:val="EditorsNote"/>
    <w:locked/>
    <w:rPr>
      <w:color w:val="FF0000"/>
      <w:lang w:val="en-GB" w:eastAsia="ja-JP"/>
    </w:rPr>
  </w:style>
  <w:style w:type="paragraph" w:styleId="BalloonText">
    <w:name w:val="Balloon Text"/>
    <w:basedOn w:val="Normal"/>
    <w:semiHidden/>
    <w:rPr>
      <w:rFonts w:ascii="Tahoma" w:hAnsi="Tahoma" w:cs="Tahoma"/>
      <w:sz w:val="16"/>
      <w:szCs w:val="16"/>
    </w:rPr>
  </w:style>
  <w:style w:type="paragraph" w:styleId="ListBullet2">
    <w:name w:val="List Bullet 2"/>
    <w:basedOn w:val="Normal"/>
    <w:pPr>
      <w:numPr>
        <w:numId w:val="17"/>
      </w:numPr>
    </w:p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customStyle="1" w:styleId="NOZchn">
    <w:name w:val="NO Zchn"/>
    <w:link w:val="NO"/>
    <w:locked/>
    <w:rPr>
      <w:color w:val="000000"/>
      <w:lang w:val="en-GB" w:eastAsia="ja-JP"/>
    </w:rPr>
  </w:style>
  <w:style w:type="paragraph" w:styleId="Caption">
    <w:name w:val="caption"/>
    <w:basedOn w:val="Normal"/>
    <w:next w:val="Normal"/>
    <w:qFormat/>
    <w:rPr>
      <w:b/>
      <w:bCs/>
    </w:rPr>
  </w:style>
  <w:style w:type="character" w:customStyle="1" w:styleId="TFChar">
    <w:name w:val="TF Char"/>
    <w:link w:val="TF"/>
    <w:locked/>
    <w:rPr>
      <w:rFonts w:ascii="Arial" w:hAnsi="Arial"/>
      <w:b/>
      <w:color w:val="000000"/>
      <w:lang w:val="en-GB" w:eastAsia="ja-JP"/>
    </w:rPr>
  </w:style>
  <w:style w:type="paragraph" w:customStyle="1" w:styleId="b10">
    <w:name w:val="b1"/>
    <w:basedOn w:val="Normal"/>
    <w:pPr>
      <w:adjustRightInd/>
      <w:ind w:left="568" w:hanging="284"/>
      <w:textAlignment w:val="auto"/>
    </w:pPr>
    <w:rPr>
      <w:rFonts w:eastAsia="Times New Roman"/>
      <w:lang w:val="en-US" w:eastAsia="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2520</Words>
  <Characters>14365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Casati</cp:lastModifiedBy>
  <cp:revision>2</cp:revision>
  <cp:lastPrinted>2012-09-07T17:15:00Z</cp:lastPrinted>
  <dcterms:created xsi:type="dcterms:W3CDTF">2013-01-28T13:21:00Z</dcterms:created>
  <dcterms:modified xsi:type="dcterms:W3CDTF">2013-01-28T13:21:00Z</dcterms:modified>
</cp:coreProperties>
</file>